
<file path=[Content_Types].xml><?xml version="1.0" encoding="utf-8"?>
<Types xmlns="http://schemas.openxmlformats.org/package/2006/content-types">
  <Default Extension="doc" ContentType="application/msword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FDCB8" w14:textId="7AD1A98B" w:rsidR="00265CBB" w:rsidRDefault="0025029F">
      <w:pPr>
        <w:tabs>
          <w:tab w:val="right" w:pos="9639"/>
        </w:tabs>
        <w:spacing w:after="0" w:line="260" w:lineRule="auto"/>
        <w:rPr>
          <w:rFonts w:ascii="Arial" w:hAnsi="Arial"/>
          <w:b/>
          <w:sz w:val="24"/>
          <w:lang w:val="en-US"/>
        </w:rPr>
      </w:pPr>
      <w:bookmarkStart w:id="0" w:name="_Toc193024528"/>
      <w:bookmarkStart w:id="1" w:name="page2"/>
      <w:r>
        <w:rPr>
          <w:rFonts w:ascii="Arial" w:hAnsi="Arial"/>
          <w:b/>
          <w:sz w:val="24"/>
        </w:rPr>
        <w:t>3GPP TSG-RAN3 Meeting #12</w:t>
      </w:r>
      <w:r w:rsidR="00E15D3F">
        <w:rPr>
          <w:rFonts w:ascii="Arial" w:eastAsia="宋体" w:hAnsi="Arial"/>
          <w:b/>
          <w:sz w:val="24"/>
          <w:lang w:val="en-US" w:eastAsia="zh-CN"/>
        </w:rPr>
        <w:t>6</w:t>
      </w:r>
      <w:r>
        <w:rPr>
          <w:rFonts w:ascii="Arial" w:hAnsi="Arial"/>
          <w:b/>
          <w:i/>
          <w:sz w:val="28"/>
        </w:rPr>
        <w:tab/>
      </w:r>
      <w:r w:rsidR="00BC15BD" w:rsidRPr="00BC15BD">
        <w:rPr>
          <w:rFonts w:ascii="Arial" w:hAnsi="Arial"/>
          <w:b/>
          <w:i/>
          <w:iCs/>
          <w:sz w:val="24"/>
          <w:lang w:val="en-US" w:eastAsia="zh-CN"/>
        </w:rPr>
        <w:t>R3-24</w:t>
      </w:r>
      <w:r w:rsidR="00EC2CC6">
        <w:rPr>
          <w:rFonts w:ascii="Arial" w:hAnsi="Arial"/>
          <w:b/>
          <w:i/>
          <w:iCs/>
          <w:sz w:val="24"/>
          <w:lang w:val="en-US" w:eastAsia="zh-CN"/>
        </w:rPr>
        <w:t>7766</w:t>
      </w:r>
    </w:p>
    <w:p w14:paraId="2A03479A" w14:textId="0A4FF5A3" w:rsidR="00265CBB" w:rsidRDefault="00D86F02">
      <w:pPr>
        <w:pStyle w:val="CRCoverPage"/>
        <w:outlineLvl w:val="0"/>
        <w:rPr>
          <w:b/>
          <w:sz w:val="24"/>
        </w:rPr>
      </w:pPr>
      <w:r>
        <w:rPr>
          <w:rFonts w:eastAsia="宋体"/>
          <w:b/>
          <w:sz w:val="24"/>
          <w:lang w:val="en-US" w:eastAsia="zh-CN"/>
        </w:rPr>
        <w:t>Orlando</w:t>
      </w:r>
      <w:r w:rsidR="0025029F">
        <w:rPr>
          <w:rFonts w:eastAsia="宋体" w:hint="eastAsia"/>
          <w:b/>
          <w:sz w:val="24"/>
          <w:lang w:val="en-US" w:eastAsia="zh-CN"/>
        </w:rPr>
        <w:t xml:space="preserve">, </w:t>
      </w:r>
      <w:r>
        <w:rPr>
          <w:rFonts w:eastAsia="宋体"/>
          <w:b/>
          <w:sz w:val="24"/>
          <w:lang w:val="en-US" w:eastAsia="zh-CN"/>
        </w:rPr>
        <w:t>USA</w:t>
      </w:r>
      <w:r w:rsidR="0025029F">
        <w:rPr>
          <w:rFonts w:eastAsia="宋体" w:hint="eastAsia"/>
          <w:b/>
          <w:sz w:val="24"/>
          <w:lang w:val="en-US" w:eastAsia="zh-CN"/>
        </w:rPr>
        <w:t xml:space="preserve">, </w:t>
      </w:r>
      <w:r>
        <w:rPr>
          <w:rFonts w:eastAsia="宋体"/>
          <w:b/>
          <w:sz w:val="24"/>
          <w:lang w:val="en-US" w:eastAsia="zh-CN"/>
        </w:rPr>
        <w:t>18</w:t>
      </w:r>
      <w:r w:rsidR="00C706DB">
        <w:rPr>
          <w:rFonts w:eastAsia="宋体"/>
          <w:b/>
          <w:sz w:val="24"/>
          <w:lang w:val="en-US" w:eastAsia="zh-CN"/>
        </w:rPr>
        <w:t>th</w:t>
      </w:r>
      <w:r w:rsidR="0025029F">
        <w:rPr>
          <w:rFonts w:eastAsia="宋体" w:hint="eastAsia"/>
          <w:b/>
          <w:sz w:val="24"/>
          <w:lang w:val="en-US" w:eastAsia="zh-CN"/>
        </w:rPr>
        <w:t>-</w:t>
      </w:r>
      <w:r>
        <w:rPr>
          <w:rFonts w:eastAsia="宋体"/>
          <w:b/>
          <w:sz w:val="24"/>
          <w:lang w:val="en-US" w:eastAsia="zh-CN"/>
        </w:rPr>
        <w:t>22nd</w:t>
      </w:r>
      <w:r w:rsidR="0025029F">
        <w:rPr>
          <w:rFonts w:eastAsia="宋体" w:hint="eastAsia"/>
          <w:b/>
          <w:sz w:val="24"/>
          <w:lang w:val="en-US" w:eastAsia="zh-CN"/>
        </w:rPr>
        <w:t xml:space="preserve"> </w:t>
      </w:r>
      <w:r w:rsidR="00E15D3F">
        <w:rPr>
          <w:rFonts w:eastAsia="宋体"/>
          <w:b/>
          <w:sz w:val="24"/>
          <w:lang w:val="en-US" w:eastAsia="zh-CN"/>
        </w:rPr>
        <w:t>Nov</w:t>
      </w:r>
      <w:r w:rsidR="0025029F">
        <w:rPr>
          <w:b/>
          <w:sz w:val="24"/>
        </w:rPr>
        <w:t>, 2024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5CBB" w14:paraId="29C91235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ADEA0BB" w14:textId="77777777" w:rsidR="00265CBB" w:rsidRDefault="0025029F">
            <w:pPr>
              <w:pStyle w:val="CRCoverPage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noProof/>
                <w:color w:val="0070C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 wp14:anchorId="51833E4B" wp14:editId="32F9A84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6du="http://schemas.microsoft.com/office/word/2023/wordml/word16du" xmlns:oel="http://schemas.microsoft.com/office/2019/extlst"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2.3</w:t>
            </w:r>
          </w:p>
        </w:tc>
      </w:tr>
      <w:tr w:rsidR="00265CBB" w14:paraId="33DE4E7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CC40CA" w14:textId="77777777" w:rsidR="00265CBB" w:rsidRDefault="0025029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65CBB" w14:paraId="66A4BE1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73FC58" w14:textId="77777777" w:rsidR="00265CBB" w:rsidRDefault="00265C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5CBB" w14:paraId="2B852A4E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591E725E" w14:textId="77777777" w:rsidR="00265CBB" w:rsidRDefault="00265CB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0166874" w14:textId="1FEDA285" w:rsidR="00265CBB" w:rsidRDefault="0025029F" w:rsidP="00C706DB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38.4</w:t>
            </w:r>
            <w:r w:rsidR="00D86F02">
              <w:rPr>
                <w:rFonts w:eastAsia="宋体"/>
                <w:b/>
                <w:sz w:val="28"/>
                <w:lang w:val="en-US" w:eastAsia="zh-CN"/>
              </w:rPr>
              <w:t>7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14:paraId="76B1D79E" w14:textId="77777777" w:rsidR="00265CBB" w:rsidRDefault="0025029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A9D26C" w14:textId="7DA0A685" w:rsidR="00265CBB" w:rsidRPr="00051AA5" w:rsidRDefault="00323256" w:rsidP="00AE22E0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152</w:t>
            </w:r>
            <w:r w:rsidR="000630F7">
              <w:rPr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14:paraId="50FA2A76" w14:textId="77777777" w:rsidR="00265CBB" w:rsidRDefault="0025029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3BD7AC" w14:textId="4A3D4046" w:rsidR="00265CBB" w:rsidRDefault="00F94D2F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14:paraId="1ACD9D0E" w14:textId="77777777" w:rsidR="00265CBB" w:rsidRDefault="0025029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0EE512" w14:textId="7ACCB9F8" w:rsidR="00265CBB" w:rsidRDefault="0025029F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 w:rsidR="00114A82">
              <w:rPr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 w:rsidR="00114A82">
              <w:rPr>
                <w:b/>
                <w:sz w:val="28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76CC37" w14:textId="77777777" w:rsidR="00265CBB" w:rsidRDefault="00265CBB">
            <w:pPr>
              <w:pStyle w:val="CRCoverPage"/>
              <w:spacing w:after="0"/>
            </w:pPr>
          </w:p>
        </w:tc>
      </w:tr>
      <w:tr w:rsidR="00265CBB" w14:paraId="676BBEA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B4C163" w14:textId="77777777" w:rsidR="00265CBB" w:rsidRDefault="00265CBB">
            <w:pPr>
              <w:pStyle w:val="CRCoverPage"/>
              <w:spacing w:after="0"/>
            </w:pPr>
          </w:p>
        </w:tc>
      </w:tr>
      <w:tr w:rsidR="00265CBB" w14:paraId="09624349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7D84F4" w14:textId="77777777" w:rsidR="00265CBB" w:rsidRDefault="0025029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6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f6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f6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6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65CBB" w14:paraId="5ABE6423" w14:textId="77777777">
        <w:tc>
          <w:tcPr>
            <w:tcW w:w="9641" w:type="dxa"/>
            <w:gridSpan w:val="9"/>
          </w:tcPr>
          <w:p w14:paraId="19BBF54E" w14:textId="77777777" w:rsidR="00265CBB" w:rsidRDefault="00265C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5147266" w14:textId="77777777" w:rsidR="00265CBB" w:rsidRDefault="00265CBB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5CBB" w14:paraId="0D03B990" w14:textId="77777777">
        <w:tc>
          <w:tcPr>
            <w:tcW w:w="2835" w:type="dxa"/>
            <w:shd w:val="clear" w:color="auto" w:fill="auto"/>
          </w:tcPr>
          <w:p w14:paraId="0C758B2D" w14:textId="77777777" w:rsidR="00265CBB" w:rsidRDefault="0025029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1468E1D7" w14:textId="77777777" w:rsidR="00265CBB" w:rsidRDefault="0025029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ACBA31" w14:textId="77777777" w:rsidR="00265CBB" w:rsidRDefault="00265C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7B6FAF68" w14:textId="77777777" w:rsidR="00265CBB" w:rsidRDefault="0025029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A91F2C" w14:textId="77777777" w:rsidR="00265CBB" w:rsidRDefault="00265C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 w14:paraId="211D8E2A" w14:textId="77777777" w:rsidR="00265CBB" w:rsidRDefault="0025029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E3970F" w14:textId="77777777" w:rsidR="00265CBB" w:rsidRDefault="002502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0726DDF7" w14:textId="77777777" w:rsidR="00265CBB" w:rsidRDefault="0025029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1DF317" w14:textId="77777777" w:rsidR="00265CBB" w:rsidRDefault="00265CB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2F274B2" w14:textId="77777777" w:rsidR="00265CBB" w:rsidRDefault="00265CB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5CBB" w14:paraId="135AFD49" w14:textId="77777777">
        <w:tc>
          <w:tcPr>
            <w:tcW w:w="9640" w:type="dxa"/>
            <w:gridSpan w:val="11"/>
          </w:tcPr>
          <w:p w14:paraId="0A73B107" w14:textId="77777777" w:rsidR="00265CBB" w:rsidRDefault="00265C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5CBB" w14:paraId="1BA59A1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4B3A5A6" w14:textId="77777777" w:rsidR="00265CBB" w:rsidRDefault="002502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E699C3" w14:textId="6B22719F" w:rsidR="00265CBB" w:rsidRDefault="0025029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Correction </w:t>
            </w:r>
            <w:r w:rsidR="00204333">
              <w:rPr>
                <w:lang w:val="en-US" w:eastAsia="zh-CN"/>
              </w:rPr>
              <w:t xml:space="preserve">for </w:t>
            </w:r>
            <w:r w:rsidR="00634328">
              <w:rPr>
                <w:lang w:val="en-US" w:eastAsia="zh-CN"/>
              </w:rPr>
              <w:t>r</w:t>
            </w:r>
            <w:r w:rsidR="00204333">
              <w:rPr>
                <w:lang w:val="en-US" w:eastAsia="zh-CN"/>
              </w:rPr>
              <w:t xml:space="preserve">esource </w:t>
            </w:r>
            <w:r w:rsidR="00634328">
              <w:rPr>
                <w:lang w:val="en-US" w:eastAsia="zh-CN"/>
              </w:rPr>
              <w:t>c</w:t>
            </w:r>
            <w:r w:rsidR="00204333">
              <w:rPr>
                <w:lang w:val="en-US" w:eastAsia="zh-CN"/>
              </w:rPr>
              <w:t>onfiguration</w:t>
            </w:r>
          </w:p>
        </w:tc>
      </w:tr>
      <w:tr w:rsidR="00265CBB" w14:paraId="52DEBD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16474B" w14:textId="77777777" w:rsidR="00265CBB" w:rsidRDefault="00265CBB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B9CC48" w14:textId="77777777" w:rsidR="00265CBB" w:rsidRDefault="00265CBB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265CBB" w14:paraId="36F7EC48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4610EFF7" w14:textId="77777777" w:rsidR="00265CBB" w:rsidRDefault="002502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2AB07" w14:textId="19780608" w:rsidR="00265CBB" w:rsidRDefault="00C706DB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CATT</w:t>
            </w:r>
          </w:p>
        </w:tc>
      </w:tr>
      <w:tr w:rsidR="00265CBB" w14:paraId="6422F296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0305D99" w14:textId="77777777" w:rsidR="00265CBB" w:rsidRDefault="002502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838F73" w14:textId="77777777" w:rsidR="00265CBB" w:rsidRDefault="0025029F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R</w:t>
            </w:r>
            <w:r>
              <w:rPr>
                <w:rFonts w:eastAsia="宋体" w:hint="eastAsia"/>
                <w:lang w:val="en-US" w:eastAsia="zh-CN"/>
              </w:rPr>
              <w:t>3</w:t>
            </w:r>
          </w:p>
        </w:tc>
      </w:tr>
      <w:tr w:rsidR="00265CBB" w14:paraId="622DBB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C14D18" w14:textId="77777777" w:rsidR="00265CBB" w:rsidRDefault="00265C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B75B13" w14:textId="77777777" w:rsidR="00265CBB" w:rsidRDefault="00265C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5CBB" w14:paraId="353A45CC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F6E9335" w14:textId="77777777" w:rsidR="00265CBB" w:rsidRDefault="002502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1220C9" w14:textId="77777777" w:rsidR="00265CBB" w:rsidRDefault="0025029F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NR_IAB_enh-Core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72809243" w14:textId="77777777" w:rsidR="00265CBB" w:rsidRDefault="00265CB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49780CF9" w14:textId="77777777" w:rsidR="00265CBB" w:rsidRDefault="0025029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969762" w14:textId="38D248AE" w:rsidR="00265CBB" w:rsidRDefault="0025029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>202</w:t>
            </w:r>
            <w:r>
              <w:rPr>
                <w:rFonts w:eastAsia="宋体" w:hint="eastAsia"/>
                <w:lang w:val="en-US" w:eastAsia="zh-CN"/>
              </w:rPr>
              <w:t>4</w:t>
            </w:r>
            <w:r>
              <w:t>-</w:t>
            </w:r>
            <w:r w:rsidR="00F55FCE">
              <w:rPr>
                <w:rFonts w:eastAsia="宋体"/>
                <w:lang w:val="en-US" w:eastAsia="zh-CN"/>
              </w:rPr>
              <w:t>11</w:t>
            </w:r>
            <w:r>
              <w:t>-</w:t>
            </w:r>
            <w:r w:rsidR="00DC7DFD">
              <w:rPr>
                <w:rFonts w:eastAsia="宋体"/>
                <w:lang w:val="en-US" w:eastAsia="zh-CN"/>
              </w:rPr>
              <w:t>14</w:t>
            </w:r>
          </w:p>
        </w:tc>
      </w:tr>
      <w:tr w:rsidR="00265CBB" w14:paraId="66B0A81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94699F" w14:textId="77777777" w:rsidR="00265CBB" w:rsidRDefault="00265C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A4A951" w14:textId="77777777" w:rsidR="00265CBB" w:rsidRDefault="00265C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0056E0" w14:textId="77777777" w:rsidR="00265CBB" w:rsidRDefault="00265C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11B008" w14:textId="77777777" w:rsidR="00265CBB" w:rsidRDefault="00265C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9B08E2" w14:textId="77777777" w:rsidR="00265CBB" w:rsidRDefault="00265C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5CBB" w14:paraId="4111479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222E0421" w14:textId="77777777" w:rsidR="00265CBB" w:rsidRDefault="002502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61242D" w14:textId="1576AE1C" w:rsidR="00265CBB" w:rsidRDefault="0025029F">
            <w:pPr>
              <w:pStyle w:val="CRCoverPage"/>
              <w:spacing w:after="0"/>
              <w:ind w:right="-609"/>
              <w:rPr>
                <w:rFonts w:eastAsia="宋体"/>
                <w:b/>
                <w:lang w:val="en-US" w:eastAsia="zh-CN"/>
              </w:rPr>
            </w:pPr>
            <w:r>
              <w:rPr>
                <w:b/>
              </w:rPr>
              <w:t xml:space="preserve"> </w:t>
            </w:r>
            <w:r w:rsidR="00114A82">
              <w:rPr>
                <w:rFonts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5BB5C968" w14:textId="77777777" w:rsidR="00265CBB" w:rsidRDefault="00265CB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7FC8CAC" w14:textId="77777777" w:rsidR="00265CBB" w:rsidRDefault="0025029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AD7FEB" w14:textId="5D6B4FBC" w:rsidR="00265CBB" w:rsidRDefault="0025029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 w:rsidR="00114A82">
              <w:rPr>
                <w:rFonts w:eastAsia="宋体"/>
                <w:lang w:val="en-US" w:eastAsia="zh-CN"/>
              </w:rPr>
              <w:t>8</w:t>
            </w:r>
          </w:p>
        </w:tc>
      </w:tr>
      <w:tr w:rsidR="00265CBB" w14:paraId="2ECAA3E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F54BCB" w14:textId="77777777" w:rsidR="00265CBB" w:rsidRDefault="00265CB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698AF5" w14:textId="77777777" w:rsidR="00265CBB" w:rsidRDefault="0025029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304952B" w14:textId="77777777" w:rsidR="00265CBB" w:rsidRDefault="0025029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6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DB8D5B" w14:textId="77777777" w:rsidR="00265CBB" w:rsidRDefault="0025029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265CBB" w14:paraId="3B45486E" w14:textId="77777777">
        <w:tc>
          <w:tcPr>
            <w:tcW w:w="1843" w:type="dxa"/>
          </w:tcPr>
          <w:p w14:paraId="2EFF2944" w14:textId="77777777" w:rsidR="00265CBB" w:rsidRDefault="00265C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DEE6B4" w14:textId="77777777" w:rsidR="00265CBB" w:rsidRDefault="00265C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5CBB" w14:paraId="016C9E6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BF870E9" w14:textId="77777777" w:rsidR="00265CBB" w:rsidRDefault="002502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1C571B" w14:textId="2CA7ADE1" w:rsidR="004D07E2" w:rsidRDefault="00DC7DFD" w:rsidP="00647AF7">
            <w:pPr>
              <w:rPr>
                <w:rFonts w:ascii="Arial" w:eastAsiaTheme="minorEastAsia" w:hAnsi="Arial" w:cs="Arial"/>
                <w:lang w:val="en-US" w:eastAsia="zh-CN"/>
              </w:rPr>
            </w:pPr>
            <w:r>
              <w:rPr>
                <w:rFonts w:ascii="Arial" w:eastAsiaTheme="minorEastAsia" w:hAnsi="Arial" w:cs="Arial"/>
                <w:lang w:val="en-US" w:eastAsia="zh-CN"/>
              </w:rPr>
              <w:t xml:space="preserve">In Rel-17 IAB, </w:t>
            </w:r>
            <w:r w:rsidR="005B1EE1">
              <w:rPr>
                <w:rFonts w:ascii="Arial" w:eastAsiaTheme="minorEastAsia" w:hAnsi="Arial" w:cs="Arial"/>
                <w:lang w:val="en-US" w:eastAsia="zh-CN"/>
              </w:rPr>
              <w:t>f</w:t>
            </w:r>
            <w:r w:rsidR="005B1EE1" w:rsidRPr="005B1EE1">
              <w:rPr>
                <w:rFonts w:ascii="Arial" w:eastAsiaTheme="minorEastAsia" w:hAnsi="Arial" w:cs="Arial"/>
                <w:lang w:val="en-US" w:eastAsia="zh-CN"/>
              </w:rPr>
              <w:t xml:space="preserve">or intra-donor and inter-donor DC scenarios, </w:t>
            </w:r>
            <w:r>
              <w:rPr>
                <w:rFonts w:ascii="Arial" w:eastAsiaTheme="minorEastAsia" w:hAnsi="Arial" w:cs="Arial"/>
                <w:lang w:val="en-US" w:eastAsia="zh-CN"/>
              </w:rPr>
              <w:t xml:space="preserve">the resource configuration </w:t>
            </w:r>
            <w:r w:rsidR="00397E17">
              <w:rPr>
                <w:rFonts w:ascii="Arial" w:eastAsiaTheme="minorEastAsia" w:hAnsi="Arial" w:cs="Arial"/>
                <w:lang w:val="en-US" w:eastAsia="zh-CN"/>
              </w:rPr>
              <w:t xml:space="preserve">for cell(s) of </w:t>
            </w:r>
            <w:r>
              <w:rPr>
                <w:rFonts w:ascii="Arial" w:eastAsiaTheme="minorEastAsia" w:hAnsi="Arial" w:cs="Arial"/>
                <w:lang w:val="en-US" w:eastAsia="zh-CN"/>
              </w:rPr>
              <w:t xml:space="preserve">another parent-node of the dual-connected child-node is delivered to the IAB-DU/IAB-donor-DU for </w:t>
            </w:r>
            <w:r w:rsidR="005B1EE1">
              <w:rPr>
                <w:rFonts w:ascii="Arial" w:eastAsiaTheme="minorEastAsia" w:hAnsi="Arial" w:cs="Arial"/>
                <w:lang w:val="en-US" w:eastAsia="zh-CN"/>
              </w:rPr>
              <w:t xml:space="preserve">the </w:t>
            </w:r>
            <w:r>
              <w:rPr>
                <w:rFonts w:ascii="Arial" w:eastAsiaTheme="minorEastAsia" w:hAnsi="Arial" w:cs="Arial"/>
                <w:lang w:val="en-US" w:eastAsia="zh-CN"/>
              </w:rPr>
              <w:t xml:space="preserve">resource coordination cross </w:t>
            </w:r>
            <w:r w:rsidR="00D37B13">
              <w:rPr>
                <w:rFonts w:ascii="Arial" w:eastAsiaTheme="minorEastAsia" w:hAnsi="Arial" w:cs="Arial"/>
                <w:lang w:val="en-US" w:eastAsia="zh-CN"/>
              </w:rPr>
              <w:t xml:space="preserve">the </w:t>
            </w:r>
            <w:r>
              <w:rPr>
                <w:rFonts w:ascii="Arial" w:eastAsiaTheme="minorEastAsia" w:hAnsi="Arial" w:cs="Arial"/>
                <w:lang w:val="en-US" w:eastAsia="zh-CN"/>
              </w:rPr>
              <w:t>dual links of the child-node.</w:t>
            </w:r>
          </w:p>
          <w:p w14:paraId="736C5BFF" w14:textId="1C7660CE" w:rsidR="006012A8" w:rsidRDefault="00B916EA" w:rsidP="00647AF7">
            <w:pPr>
              <w:rPr>
                <w:rFonts w:ascii="Arial" w:eastAsiaTheme="minorEastAsia" w:hAnsi="Arial" w:cs="Arial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lang w:val="en-US" w:eastAsia="zh-CN"/>
              </w:rPr>
              <w:t>T</w:t>
            </w:r>
            <w:r w:rsidR="006012A8">
              <w:rPr>
                <w:rFonts w:ascii="Arial" w:eastAsiaTheme="minorEastAsia" w:hAnsi="Arial" w:cs="Arial"/>
                <w:lang w:val="en-US" w:eastAsia="zh-CN"/>
              </w:rPr>
              <w:t>he</w:t>
            </w:r>
            <w:r w:rsidR="00E40553">
              <w:rPr>
                <w:rFonts w:ascii="Arial" w:eastAsiaTheme="minorEastAsia" w:hAnsi="Arial" w:cs="Arial"/>
                <w:lang w:val="en-US" w:eastAsia="zh-CN"/>
              </w:rPr>
              <w:t xml:space="preserve"> </w:t>
            </w:r>
            <w:r w:rsidR="00397E17">
              <w:rPr>
                <w:rFonts w:ascii="Arial" w:eastAsiaTheme="minorEastAsia" w:hAnsi="Arial" w:cs="Arial"/>
                <w:lang w:val="en-US" w:eastAsia="zh-CN"/>
              </w:rPr>
              <w:t>term</w:t>
            </w:r>
            <w:r w:rsidR="00E40553">
              <w:rPr>
                <w:rFonts w:ascii="Arial" w:eastAsiaTheme="minorEastAsia" w:hAnsi="Arial" w:cs="Arial"/>
                <w:lang w:val="en-US" w:eastAsia="zh-CN"/>
              </w:rPr>
              <w:t xml:space="preserve"> “peer parent-node” is used </w:t>
            </w:r>
            <w:bookmarkStart w:id="3" w:name="_Hlk182515897"/>
            <w:r w:rsidR="00E55718">
              <w:rPr>
                <w:rFonts w:ascii="Arial" w:eastAsiaTheme="minorEastAsia" w:hAnsi="Arial" w:cs="Arial"/>
                <w:lang w:val="en-US" w:eastAsia="zh-CN"/>
              </w:rPr>
              <w:t>when</w:t>
            </w:r>
            <w:r w:rsidR="00E40553">
              <w:rPr>
                <w:rFonts w:ascii="Arial" w:eastAsiaTheme="minorEastAsia" w:hAnsi="Arial" w:cs="Arial"/>
                <w:lang w:val="en-US" w:eastAsia="zh-CN"/>
              </w:rPr>
              <w:t xml:space="preserve"> </w:t>
            </w:r>
            <w:r w:rsidR="00920F59">
              <w:rPr>
                <w:rFonts w:ascii="Arial" w:eastAsiaTheme="minorEastAsia" w:hAnsi="Arial" w:cs="Arial"/>
                <w:lang w:val="en-US" w:eastAsia="zh-CN"/>
              </w:rPr>
              <w:t>the IAB-</w:t>
            </w:r>
            <w:r w:rsidR="00E55718">
              <w:rPr>
                <w:rFonts w:ascii="Arial" w:eastAsiaTheme="minorEastAsia" w:hAnsi="Arial" w:cs="Arial"/>
                <w:lang w:val="en-US" w:eastAsia="zh-CN"/>
              </w:rPr>
              <w:t>DU</w:t>
            </w:r>
            <w:r w:rsidR="00920F59">
              <w:rPr>
                <w:rFonts w:ascii="Arial" w:eastAsiaTheme="minorEastAsia" w:hAnsi="Arial" w:cs="Arial"/>
                <w:lang w:val="en-US" w:eastAsia="zh-CN"/>
              </w:rPr>
              <w:t xml:space="preserve"> or IAB-donor-DU has a child-node dual-connected with it and the so</w:t>
            </w:r>
            <w:r w:rsidR="004D07E2">
              <w:rPr>
                <w:rFonts w:ascii="Arial" w:eastAsiaTheme="minorEastAsia" w:hAnsi="Arial" w:cs="Arial"/>
                <w:lang w:val="en-US" w:eastAsia="zh-CN"/>
              </w:rPr>
              <w:t>-</w:t>
            </w:r>
            <w:r w:rsidR="00920F59">
              <w:rPr>
                <w:rFonts w:ascii="Arial" w:eastAsiaTheme="minorEastAsia" w:hAnsi="Arial" w:cs="Arial"/>
                <w:lang w:val="en-US" w:eastAsia="zh-CN"/>
              </w:rPr>
              <w:t>called “peer parent-node”.</w:t>
            </w:r>
            <w:r>
              <w:rPr>
                <w:rFonts w:ascii="Arial" w:eastAsiaTheme="minorEastAsia" w:hAnsi="Arial" w:cs="Arial"/>
                <w:lang w:val="en-US" w:eastAsia="zh-CN"/>
              </w:rPr>
              <w:t xml:space="preserve"> Thus, it refers to another parent-node for a dual-connected child-node of the IAB-DU or IAB-donor-DU.</w:t>
            </w:r>
            <w:bookmarkEnd w:id="3"/>
          </w:p>
          <w:p w14:paraId="10D1B9D1" w14:textId="506B9376" w:rsidR="00634328" w:rsidRDefault="00CF5660" w:rsidP="00647AF7">
            <w:pPr>
              <w:rPr>
                <w:rFonts w:ascii="Arial" w:eastAsiaTheme="minorEastAsia" w:hAnsi="Arial" w:cs="Arial"/>
                <w:lang w:val="en-US" w:eastAsia="zh-CN"/>
              </w:rPr>
            </w:pPr>
            <w:r>
              <w:rPr>
                <w:rFonts w:ascii="Arial" w:eastAsiaTheme="minorEastAsia" w:hAnsi="Arial" w:cs="Arial"/>
                <w:lang w:val="en-US" w:eastAsia="zh-CN"/>
              </w:rPr>
              <w:t xml:space="preserve">In 9.2.9.3, the </w:t>
            </w:r>
            <w:r w:rsidR="00D23788">
              <w:rPr>
                <w:rFonts w:ascii="Arial" w:eastAsiaTheme="minorEastAsia" w:hAnsi="Arial" w:cs="Arial"/>
                <w:lang w:val="en-US" w:eastAsia="zh-CN"/>
              </w:rPr>
              <w:t>semantics description of</w:t>
            </w:r>
            <w:r>
              <w:rPr>
                <w:rFonts w:ascii="Arial" w:eastAsiaTheme="minorEastAsia" w:hAnsi="Arial" w:cs="Arial"/>
                <w:lang w:val="en-US" w:eastAsia="zh-CN"/>
              </w:rPr>
              <w:t xml:space="preserve"> </w:t>
            </w:r>
            <w:r w:rsidRPr="00CF5660">
              <w:rPr>
                <w:rFonts w:ascii="Arial" w:eastAsiaTheme="minorEastAsia" w:hAnsi="Arial" w:cs="Arial"/>
                <w:i/>
                <w:iCs/>
                <w:lang w:val="en-US" w:eastAsia="zh-CN"/>
              </w:rPr>
              <w:t>Peer Parent-Node Indicator</w:t>
            </w:r>
            <w:r w:rsidRPr="00CF5660">
              <w:rPr>
                <w:rFonts w:ascii="Arial" w:eastAsiaTheme="minorEastAsia" w:hAnsi="Arial" w:cs="Arial"/>
                <w:lang w:val="en-US" w:eastAsia="zh-CN"/>
              </w:rPr>
              <w:t xml:space="preserve"> </w:t>
            </w:r>
            <w:r w:rsidR="00D8727D">
              <w:rPr>
                <w:rFonts w:ascii="Arial" w:eastAsiaTheme="minorEastAsia" w:hAnsi="Arial" w:cs="Arial"/>
                <w:lang w:val="en-US" w:eastAsia="zh-CN"/>
              </w:rPr>
              <w:t xml:space="preserve">in </w:t>
            </w:r>
            <w:r w:rsidR="00D8727D" w:rsidRPr="00D8727D">
              <w:rPr>
                <w:rFonts w:ascii="Arial" w:eastAsiaTheme="minorEastAsia" w:hAnsi="Arial" w:cs="Arial"/>
                <w:i/>
                <w:iCs/>
                <w:lang w:val="en-US" w:eastAsia="zh-CN"/>
              </w:rPr>
              <w:t>Neighbour-Node Cells List Item</w:t>
            </w:r>
            <w:r w:rsidR="00D8727D" w:rsidRPr="00D8727D">
              <w:rPr>
                <w:rFonts w:ascii="Arial" w:eastAsiaTheme="minorEastAsia" w:hAnsi="Arial" w:cs="Arial"/>
                <w:lang w:val="en-US" w:eastAsia="zh-CN"/>
              </w:rPr>
              <w:t xml:space="preserve"> </w:t>
            </w:r>
            <w:r w:rsidR="002365C8">
              <w:rPr>
                <w:rFonts w:ascii="Arial" w:eastAsiaTheme="minorEastAsia" w:hAnsi="Arial" w:cs="Arial"/>
                <w:lang w:val="en-US" w:eastAsia="zh-CN"/>
              </w:rPr>
              <w:t>is “</w:t>
            </w:r>
            <w:r w:rsidR="002365C8" w:rsidRPr="008B1649">
              <w:rPr>
                <w:rFonts w:ascii="Arial" w:eastAsiaTheme="minorEastAsia" w:hAnsi="Arial" w:cs="Arial"/>
                <w:i/>
                <w:iCs/>
                <w:lang w:val="en-US" w:eastAsia="zh-CN"/>
              </w:rPr>
              <w:t xml:space="preserve">Indicates if the cell belongs to the peer parent IAB-node of the </w:t>
            </w:r>
            <w:r w:rsidR="002365C8" w:rsidRPr="008B1649">
              <w:rPr>
                <w:rFonts w:ascii="Arial" w:eastAsiaTheme="minorEastAsia" w:hAnsi="Arial" w:cs="Arial"/>
                <w:b/>
                <w:bCs/>
                <w:i/>
                <w:iCs/>
                <w:lang w:val="en-US" w:eastAsia="zh-CN"/>
              </w:rPr>
              <w:t>dual connected</w:t>
            </w:r>
            <w:r w:rsidR="002365C8" w:rsidRPr="008B1649">
              <w:rPr>
                <w:rFonts w:ascii="Arial" w:eastAsiaTheme="minorEastAsia" w:hAnsi="Arial" w:cs="Arial"/>
                <w:i/>
                <w:iCs/>
                <w:lang w:val="en-US" w:eastAsia="zh-CN"/>
              </w:rPr>
              <w:t xml:space="preserve"> </w:t>
            </w:r>
            <w:r w:rsidR="002365C8" w:rsidRPr="008B1649">
              <w:rPr>
                <w:rFonts w:ascii="Arial" w:eastAsiaTheme="minorEastAsia" w:hAnsi="Arial" w:cs="Arial"/>
                <w:b/>
                <w:bCs/>
                <w:i/>
                <w:iCs/>
                <w:lang w:val="en-US" w:eastAsia="zh-CN"/>
              </w:rPr>
              <w:t>IAB-node</w:t>
            </w:r>
            <w:r w:rsidR="002365C8">
              <w:rPr>
                <w:rFonts w:ascii="Arial" w:eastAsiaTheme="minorEastAsia" w:hAnsi="Arial" w:cs="Arial"/>
                <w:lang w:val="en-US" w:eastAsia="zh-CN"/>
              </w:rPr>
              <w:t>”.</w:t>
            </w:r>
            <w:r w:rsidR="00B916EA">
              <w:rPr>
                <w:rFonts w:ascii="Arial" w:eastAsiaTheme="minorEastAsia" w:hAnsi="Arial" w:cs="Arial"/>
                <w:lang w:val="en-US" w:eastAsia="zh-CN"/>
              </w:rPr>
              <w:t xml:space="preserve"> Here “peer parent-node” is used from </w:t>
            </w:r>
            <w:r w:rsidR="0058365F">
              <w:rPr>
                <w:rFonts w:ascii="Arial" w:eastAsiaTheme="minorEastAsia" w:hAnsi="Arial" w:cs="Arial"/>
                <w:lang w:val="en-US" w:eastAsia="zh-CN"/>
              </w:rPr>
              <w:t xml:space="preserve">point of </w:t>
            </w:r>
            <w:r w:rsidR="00B916EA">
              <w:rPr>
                <w:rFonts w:ascii="Arial" w:eastAsiaTheme="minorEastAsia" w:hAnsi="Arial" w:cs="Arial"/>
                <w:lang w:val="en-US" w:eastAsia="zh-CN"/>
              </w:rPr>
              <w:t>the child-node</w:t>
            </w:r>
            <w:r w:rsidR="0058365F">
              <w:rPr>
                <w:rFonts w:ascii="Arial" w:eastAsiaTheme="minorEastAsia" w:hAnsi="Arial" w:cs="Arial"/>
                <w:lang w:val="en-US" w:eastAsia="zh-CN"/>
              </w:rPr>
              <w:t xml:space="preserve"> of the IAB-node</w:t>
            </w:r>
            <w:r w:rsidR="00B916EA">
              <w:rPr>
                <w:rFonts w:ascii="Arial" w:eastAsiaTheme="minorEastAsia" w:hAnsi="Arial" w:cs="Arial"/>
                <w:lang w:val="en-US" w:eastAsia="zh-CN"/>
              </w:rPr>
              <w:t>.</w:t>
            </w:r>
            <w:r w:rsidR="008A482B">
              <w:rPr>
                <w:rFonts w:ascii="Arial" w:eastAsiaTheme="minorEastAsia" w:hAnsi="Arial" w:cs="Arial"/>
                <w:lang w:val="en-US" w:eastAsia="zh-CN"/>
              </w:rPr>
              <w:t xml:space="preserve"> It seems “peer parent-node” is </w:t>
            </w:r>
            <w:r w:rsidR="00B4702B">
              <w:rPr>
                <w:rFonts w:ascii="Arial" w:eastAsiaTheme="minorEastAsia" w:hAnsi="Arial" w:cs="Arial"/>
                <w:lang w:val="en-US" w:eastAsia="zh-CN"/>
              </w:rPr>
              <w:t>wrongly used as</w:t>
            </w:r>
            <w:r w:rsidR="008A482B">
              <w:rPr>
                <w:rFonts w:ascii="Arial" w:eastAsiaTheme="minorEastAsia" w:hAnsi="Arial" w:cs="Arial"/>
                <w:lang w:val="en-US" w:eastAsia="zh-CN"/>
              </w:rPr>
              <w:t xml:space="preserve"> “parent-node”</w:t>
            </w:r>
            <w:r w:rsidR="00B4702B">
              <w:rPr>
                <w:rFonts w:ascii="Arial" w:eastAsiaTheme="minorEastAsia" w:hAnsi="Arial" w:cs="Arial"/>
                <w:lang w:val="en-US" w:eastAsia="zh-CN"/>
              </w:rPr>
              <w:t>.</w:t>
            </w:r>
            <w:r w:rsidR="008A482B">
              <w:rPr>
                <w:rFonts w:ascii="Arial" w:eastAsiaTheme="minorEastAsia" w:hAnsi="Arial" w:cs="Arial"/>
                <w:lang w:val="en-US" w:eastAsia="zh-CN"/>
              </w:rPr>
              <w:t xml:space="preserve"> </w:t>
            </w:r>
          </w:p>
          <w:tbl>
            <w:tblPr>
              <w:tblW w:w="864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51"/>
              <w:gridCol w:w="567"/>
              <w:gridCol w:w="1134"/>
              <w:gridCol w:w="1276"/>
              <w:gridCol w:w="1990"/>
              <w:gridCol w:w="850"/>
              <w:gridCol w:w="1080"/>
            </w:tblGrid>
            <w:tr w:rsidR="002365C8" w:rsidRPr="005659AD" w14:paraId="68A01F45" w14:textId="77777777" w:rsidTr="00AF36A7">
              <w:tc>
                <w:tcPr>
                  <w:tcW w:w="17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730BD0" w14:textId="77777777" w:rsidR="002365C8" w:rsidRPr="005659AD" w:rsidRDefault="002365C8" w:rsidP="002365C8">
                  <w:pPr>
                    <w:widowControl w:val="0"/>
                    <w:spacing w:after="0"/>
                    <w:rPr>
                      <w:rFonts w:ascii="Arial" w:hAnsi="Arial"/>
                      <w:color w:val="000000"/>
                      <w:sz w:val="18"/>
                    </w:rPr>
                  </w:pPr>
                  <w:r w:rsidRPr="005659AD">
                    <w:rPr>
                      <w:rFonts w:ascii="Arial" w:eastAsia="Malgun Gothic" w:hAnsi="Arial"/>
                      <w:b/>
                      <w:sz w:val="18"/>
                    </w:rPr>
                    <w:t xml:space="preserve">Neighbour-Node Cells </w:t>
                  </w:r>
                  <w:r w:rsidRPr="005659AD">
                    <w:rPr>
                      <w:rFonts w:ascii="Arial" w:hAnsi="Arial"/>
                      <w:b/>
                      <w:sz w:val="18"/>
                    </w:rPr>
                    <w:t>List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991EA1" w14:textId="77777777" w:rsidR="002365C8" w:rsidRPr="005659AD" w:rsidRDefault="002365C8" w:rsidP="002365C8">
                  <w:pPr>
                    <w:widowControl w:val="0"/>
                    <w:spacing w:after="0"/>
                    <w:rPr>
                      <w:rFonts w:ascii="Arial" w:hAnsi="Arial"/>
                      <w:bCs/>
                      <w:sz w:val="18"/>
                      <w:lang w:val="en-US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38C7E6" w14:textId="77777777" w:rsidR="002365C8" w:rsidRPr="005659AD" w:rsidRDefault="002365C8" w:rsidP="002365C8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highlight w:val="yellow"/>
                    </w:rPr>
                  </w:pPr>
                  <w:r w:rsidRPr="005659AD">
                    <w:rPr>
                      <w:rFonts w:ascii="Arial" w:eastAsia="Malgun Gothic" w:hAnsi="Arial"/>
                      <w:i/>
                      <w:sz w:val="18"/>
                    </w:rPr>
                    <w:t>0..1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59B259" w14:textId="77777777" w:rsidR="002365C8" w:rsidRPr="005659AD" w:rsidRDefault="002365C8" w:rsidP="002365C8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4"/>
                    </w:rPr>
                  </w:pPr>
                </w:p>
              </w:tc>
              <w:tc>
                <w:tcPr>
                  <w:tcW w:w="1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1BDA78" w14:textId="77777777" w:rsidR="002365C8" w:rsidRPr="005659AD" w:rsidRDefault="002365C8" w:rsidP="002365C8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4"/>
                    </w:rPr>
                  </w:pPr>
                  <w:r w:rsidRPr="005659AD">
                    <w:rPr>
                      <w:rFonts w:ascii="Arial" w:hAnsi="Arial"/>
                      <w:sz w:val="18"/>
                    </w:rPr>
                    <w:t>List of neighbor node cells.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991B24" w14:textId="77777777" w:rsidR="002365C8" w:rsidRPr="005659AD" w:rsidRDefault="002365C8" w:rsidP="002365C8">
                  <w:pPr>
                    <w:widowControl w:val="0"/>
                    <w:spacing w:after="0"/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5659AD">
                    <w:rPr>
                      <w:rFonts w:ascii="Arial" w:hAnsi="Arial" w:cs="Arial"/>
                      <w:sz w:val="18"/>
                      <w:szCs w:val="18"/>
                    </w:rPr>
                    <w:t>YES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B2FCFC" w14:textId="77777777" w:rsidR="002365C8" w:rsidRPr="005659AD" w:rsidRDefault="002365C8" w:rsidP="002365C8">
                  <w:pPr>
                    <w:widowControl w:val="0"/>
                    <w:spacing w:after="0"/>
                    <w:jc w:val="center"/>
                    <w:rPr>
                      <w:rFonts w:ascii="Arial" w:hAnsi="Arial" w:cs="Arial"/>
                      <w:sz w:val="18"/>
                      <w:highlight w:val="yellow"/>
                    </w:rPr>
                  </w:pPr>
                  <w:r w:rsidRPr="005659AD">
                    <w:rPr>
                      <w:rFonts w:ascii="Arial" w:hAnsi="Arial" w:cs="Arial"/>
                      <w:sz w:val="18"/>
                      <w:szCs w:val="18"/>
                    </w:rPr>
                    <w:t>reject</w:t>
                  </w:r>
                </w:p>
              </w:tc>
            </w:tr>
            <w:tr w:rsidR="002365C8" w:rsidRPr="005659AD" w14:paraId="6523E4B8" w14:textId="77777777" w:rsidTr="00AF36A7">
              <w:tc>
                <w:tcPr>
                  <w:tcW w:w="17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DC7E18" w14:textId="77777777" w:rsidR="002365C8" w:rsidRPr="005659AD" w:rsidRDefault="002365C8" w:rsidP="002365C8">
                  <w:pPr>
                    <w:widowControl w:val="0"/>
                    <w:spacing w:after="0"/>
                    <w:ind w:leftChars="50" w:left="100"/>
                    <w:rPr>
                      <w:rFonts w:ascii="Arial" w:hAnsi="Arial"/>
                      <w:b/>
                      <w:bCs/>
                      <w:color w:val="000000"/>
                      <w:sz w:val="18"/>
                    </w:rPr>
                  </w:pPr>
                  <w:r w:rsidRPr="005659AD">
                    <w:rPr>
                      <w:rFonts w:ascii="Arial" w:hAnsi="Arial"/>
                      <w:b/>
                      <w:bCs/>
                      <w:sz w:val="18"/>
                    </w:rPr>
                    <w:t>&gt;Neighbour-Node Cells List Item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DE4B5D" w14:textId="77777777" w:rsidR="002365C8" w:rsidRPr="005659AD" w:rsidRDefault="002365C8" w:rsidP="002365C8">
                  <w:pPr>
                    <w:widowControl w:val="0"/>
                    <w:spacing w:after="0"/>
                    <w:rPr>
                      <w:rFonts w:ascii="Arial" w:hAnsi="Arial"/>
                      <w:bCs/>
                      <w:sz w:val="18"/>
                      <w:lang w:val="en-US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FE172A" w14:textId="77777777" w:rsidR="002365C8" w:rsidRPr="005659AD" w:rsidRDefault="002365C8" w:rsidP="002365C8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highlight w:val="yellow"/>
                    </w:rPr>
                  </w:pPr>
                  <w:r w:rsidRPr="005659AD">
                    <w:rPr>
                      <w:rFonts w:ascii="Arial" w:eastAsia="Malgun Gothic" w:hAnsi="Arial"/>
                      <w:i/>
                      <w:sz w:val="18"/>
                    </w:rPr>
                    <w:t>1</w:t>
                  </w:r>
                  <w:proofErr w:type="gramStart"/>
                  <w:r w:rsidRPr="005659AD">
                    <w:rPr>
                      <w:rFonts w:ascii="Arial" w:eastAsia="Malgun Gothic" w:hAnsi="Arial"/>
                      <w:i/>
                      <w:sz w:val="18"/>
                    </w:rPr>
                    <w:t xml:space="preserve"> ..</w:t>
                  </w:r>
                  <w:proofErr w:type="gramEnd"/>
                  <w:r w:rsidRPr="005659AD">
                    <w:rPr>
                      <w:rFonts w:ascii="Arial" w:eastAsia="Malgun Gothic" w:hAnsi="Arial"/>
                      <w:i/>
                      <w:sz w:val="18"/>
                    </w:rPr>
                    <w:t xml:space="preserve"> &lt;</w:t>
                  </w:r>
                  <w:r w:rsidRPr="005659AD">
                    <w:rPr>
                      <w:rFonts w:ascii="Arial" w:hAnsi="Arial"/>
                      <w:sz w:val="18"/>
                    </w:rPr>
                    <w:t xml:space="preserve"> </w:t>
                  </w:r>
                  <w:r w:rsidRPr="005659AD">
                    <w:rPr>
                      <w:rFonts w:ascii="Arial" w:hAnsi="Arial"/>
                      <w:i/>
                      <w:iCs/>
                      <w:sz w:val="18"/>
                    </w:rPr>
                    <w:t>maxnoofNeighbourNodeCellsIAB</w:t>
                  </w:r>
                  <w:r w:rsidRPr="005659AD">
                    <w:rPr>
                      <w:rFonts w:ascii="Arial" w:eastAsia="Malgun Gothic" w:hAnsi="Arial"/>
                      <w:i/>
                      <w:sz w:val="18"/>
                    </w:rPr>
                    <w:t>&gt;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CB5AB6" w14:textId="77777777" w:rsidR="002365C8" w:rsidRPr="005659AD" w:rsidRDefault="002365C8" w:rsidP="002365C8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4"/>
                    </w:rPr>
                  </w:pPr>
                </w:p>
              </w:tc>
              <w:tc>
                <w:tcPr>
                  <w:tcW w:w="1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63B149" w14:textId="77777777" w:rsidR="002365C8" w:rsidRPr="005659AD" w:rsidRDefault="002365C8" w:rsidP="002365C8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952E11" w14:textId="77777777" w:rsidR="002365C8" w:rsidRPr="005659AD" w:rsidRDefault="002365C8" w:rsidP="002365C8">
                  <w:pPr>
                    <w:widowControl w:val="0"/>
                    <w:spacing w:after="0"/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5659AD">
                    <w:rPr>
                      <w:rFonts w:ascii="Arial" w:hAnsi="Arial" w:cs="Arial"/>
                      <w:sz w:val="18"/>
                      <w:szCs w:val="18"/>
                    </w:rPr>
                    <w:t>EACH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14EF0F" w14:textId="77777777" w:rsidR="002365C8" w:rsidRPr="005659AD" w:rsidRDefault="002365C8" w:rsidP="002365C8">
                  <w:pPr>
                    <w:widowControl w:val="0"/>
                    <w:spacing w:after="0"/>
                    <w:jc w:val="center"/>
                    <w:rPr>
                      <w:rFonts w:ascii="Arial" w:hAnsi="Arial" w:cs="Arial"/>
                      <w:sz w:val="18"/>
                      <w:highlight w:val="yellow"/>
                    </w:rPr>
                  </w:pPr>
                  <w:r w:rsidRPr="005659AD">
                    <w:rPr>
                      <w:rFonts w:ascii="Arial" w:hAnsi="Arial" w:cs="Arial"/>
                      <w:sz w:val="18"/>
                      <w:szCs w:val="18"/>
                    </w:rPr>
                    <w:t>reject</w:t>
                  </w:r>
                </w:p>
              </w:tc>
            </w:tr>
            <w:tr w:rsidR="002365C8" w:rsidRPr="005659AD" w14:paraId="6EB495BD" w14:textId="77777777" w:rsidTr="00AF36A7">
              <w:tc>
                <w:tcPr>
                  <w:tcW w:w="17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0A5D15" w14:textId="77777777" w:rsidR="002365C8" w:rsidRPr="005659AD" w:rsidRDefault="002365C8" w:rsidP="002365C8">
                  <w:pPr>
                    <w:widowControl w:val="0"/>
                    <w:spacing w:after="0"/>
                    <w:ind w:leftChars="100" w:left="200"/>
                    <w:rPr>
                      <w:rFonts w:ascii="Arial" w:hAnsi="Arial"/>
                      <w:color w:val="000000"/>
                      <w:sz w:val="18"/>
                    </w:rPr>
                  </w:pPr>
                  <w:r w:rsidRPr="005659AD">
                    <w:rPr>
                      <w:rFonts w:ascii="Arial" w:hAnsi="Arial"/>
                      <w:sz w:val="18"/>
                    </w:rPr>
                    <w:t>&gt;&gt;NR CGI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A1BA3C" w14:textId="77777777" w:rsidR="002365C8" w:rsidRPr="005659AD" w:rsidRDefault="002365C8" w:rsidP="002365C8">
                  <w:pPr>
                    <w:widowControl w:val="0"/>
                    <w:spacing w:after="0"/>
                    <w:rPr>
                      <w:rFonts w:ascii="Arial" w:hAnsi="Arial"/>
                      <w:bCs/>
                      <w:sz w:val="18"/>
                      <w:lang w:val="en-US"/>
                    </w:rPr>
                  </w:pPr>
                  <w:r w:rsidRPr="005659AD">
                    <w:rPr>
                      <w:rFonts w:ascii="Arial" w:eastAsia="Malgun Gothic" w:hAnsi="Arial"/>
                      <w:sz w:val="18"/>
                    </w:rPr>
                    <w:t>M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724DD7" w14:textId="77777777" w:rsidR="002365C8" w:rsidRPr="005659AD" w:rsidRDefault="002365C8" w:rsidP="002365C8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highlight w:val="yellow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20F3DF" w14:textId="77777777" w:rsidR="002365C8" w:rsidRPr="005659AD" w:rsidRDefault="002365C8" w:rsidP="002365C8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4"/>
                    </w:rPr>
                  </w:pPr>
                  <w:r w:rsidRPr="005659AD">
                    <w:rPr>
                      <w:rFonts w:ascii="Arial" w:eastAsia="Malgun Gothic" w:hAnsi="Arial"/>
                      <w:sz w:val="18"/>
                    </w:rPr>
                    <w:t>9.3.1.12</w:t>
                  </w:r>
                </w:p>
              </w:tc>
              <w:tc>
                <w:tcPr>
                  <w:tcW w:w="1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386AEC" w14:textId="77777777" w:rsidR="002365C8" w:rsidRPr="005659AD" w:rsidRDefault="002365C8" w:rsidP="002365C8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6AA4B5" w14:textId="77777777" w:rsidR="002365C8" w:rsidRPr="005659AD" w:rsidRDefault="002365C8" w:rsidP="002365C8">
                  <w:pPr>
                    <w:widowControl w:val="0"/>
                    <w:spacing w:after="0"/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5659AD">
                    <w:rPr>
                      <w:rFonts w:ascii="Arial" w:hAnsi="Arial" w:cs="Arial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3D8217" w14:textId="77777777" w:rsidR="002365C8" w:rsidRPr="005659AD" w:rsidRDefault="002365C8" w:rsidP="002365C8">
                  <w:pPr>
                    <w:widowControl w:val="0"/>
                    <w:spacing w:after="0"/>
                    <w:jc w:val="center"/>
                    <w:rPr>
                      <w:rFonts w:ascii="Arial" w:hAnsi="Arial" w:cs="Arial"/>
                      <w:sz w:val="18"/>
                      <w:highlight w:val="yellow"/>
                    </w:rPr>
                  </w:pPr>
                </w:p>
              </w:tc>
            </w:tr>
            <w:tr w:rsidR="002365C8" w:rsidRPr="005659AD" w14:paraId="39037362" w14:textId="77777777" w:rsidTr="00AF36A7">
              <w:tc>
                <w:tcPr>
                  <w:tcW w:w="17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E1730A" w14:textId="77777777" w:rsidR="002365C8" w:rsidRPr="005659AD" w:rsidRDefault="002365C8" w:rsidP="002365C8">
                  <w:pPr>
                    <w:widowControl w:val="0"/>
                    <w:spacing w:after="0"/>
                    <w:ind w:leftChars="100" w:left="200"/>
                    <w:rPr>
                      <w:rFonts w:ascii="Arial" w:hAnsi="Arial"/>
                      <w:color w:val="000000"/>
                      <w:sz w:val="18"/>
                    </w:rPr>
                  </w:pPr>
                  <w:r w:rsidRPr="005659AD">
                    <w:rPr>
                      <w:rFonts w:ascii="Arial" w:hAnsi="Arial"/>
                      <w:sz w:val="18"/>
                    </w:rPr>
                    <w:t>&gt;&gt;</w:t>
                  </w:r>
                  <w:r w:rsidRPr="005659AD">
                    <w:rPr>
                      <w:rFonts w:ascii="Arial" w:hAnsi="Arial"/>
                      <w:bCs/>
                      <w:sz w:val="18"/>
                    </w:rPr>
                    <w:t>gNB-CU UE F1AP ID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071862" w14:textId="77777777" w:rsidR="002365C8" w:rsidRPr="005659AD" w:rsidRDefault="002365C8" w:rsidP="002365C8">
                  <w:pPr>
                    <w:widowControl w:val="0"/>
                    <w:spacing w:after="0"/>
                    <w:rPr>
                      <w:rFonts w:ascii="Arial" w:hAnsi="Arial"/>
                      <w:bCs/>
                      <w:sz w:val="18"/>
                      <w:lang w:val="en-US"/>
                    </w:rPr>
                  </w:pPr>
                  <w:r w:rsidRPr="005659AD">
                    <w:rPr>
                      <w:rFonts w:ascii="Arial" w:hAnsi="Arial"/>
                      <w:sz w:val="18"/>
                      <w:lang w:val="en-US" w:eastAsia="zh-CN"/>
                    </w:rPr>
                    <w:t>O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3F2199" w14:textId="77777777" w:rsidR="002365C8" w:rsidRPr="005659AD" w:rsidRDefault="002365C8" w:rsidP="002365C8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highlight w:val="yellow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F8B4AF" w14:textId="77777777" w:rsidR="002365C8" w:rsidRPr="005659AD" w:rsidRDefault="002365C8" w:rsidP="002365C8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4"/>
                    </w:rPr>
                  </w:pPr>
                  <w:r w:rsidRPr="005659AD">
                    <w:rPr>
                      <w:rFonts w:ascii="Arial" w:hAnsi="Arial"/>
                      <w:bCs/>
                      <w:sz w:val="18"/>
                    </w:rPr>
                    <w:t>9.3.1.4</w:t>
                  </w:r>
                </w:p>
              </w:tc>
              <w:tc>
                <w:tcPr>
                  <w:tcW w:w="1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389012" w14:textId="77777777" w:rsidR="002365C8" w:rsidRPr="00CF5660" w:rsidRDefault="002365C8" w:rsidP="002365C8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4"/>
                    </w:rPr>
                  </w:pPr>
                  <w:r w:rsidRPr="00CF5660">
                    <w:rPr>
                      <w:rFonts w:ascii="Arial" w:hAnsi="Arial"/>
                      <w:bCs/>
                      <w:sz w:val="18"/>
                    </w:rPr>
                    <w:t xml:space="preserve">Identifier of a </w:t>
                  </w:r>
                  <w:r w:rsidRPr="005B1EE1">
                    <w:rPr>
                      <w:rFonts w:ascii="Arial" w:hAnsi="Arial"/>
                      <w:bCs/>
                      <w:sz w:val="18"/>
                      <w:lang w:val="en-US" w:eastAsia="zh-CN"/>
                    </w:rPr>
                    <w:t>child-</w:t>
                  </w:r>
                  <w:r w:rsidRPr="005B1EE1">
                    <w:rPr>
                      <w:rFonts w:ascii="Arial" w:hAnsi="Arial"/>
                      <w:bCs/>
                      <w:sz w:val="18"/>
                    </w:rPr>
                    <w:t>node</w:t>
                  </w:r>
                  <w:r w:rsidRPr="00CF5660">
                    <w:rPr>
                      <w:rFonts w:ascii="Arial" w:hAnsi="Arial"/>
                      <w:bCs/>
                      <w:sz w:val="18"/>
                    </w:rPr>
                    <w:t xml:space="preserve"> IAB-MT at an IAB-donor-CU.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FBA4A2" w14:textId="77777777" w:rsidR="002365C8" w:rsidRPr="005659AD" w:rsidRDefault="002365C8" w:rsidP="002365C8">
                  <w:pPr>
                    <w:widowControl w:val="0"/>
                    <w:spacing w:after="0"/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5659AD">
                    <w:rPr>
                      <w:rFonts w:ascii="Arial" w:hAnsi="Arial" w:cs="Arial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E7A722" w14:textId="77777777" w:rsidR="002365C8" w:rsidRPr="005659AD" w:rsidRDefault="002365C8" w:rsidP="002365C8">
                  <w:pPr>
                    <w:widowControl w:val="0"/>
                    <w:spacing w:after="0"/>
                    <w:jc w:val="center"/>
                    <w:rPr>
                      <w:rFonts w:ascii="Arial" w:hAnsi="Arial" w:cs="Arial"/>
                      <w:sz w:val="18"/>
                      <w:highlight w:val="yellow"/>
                    </w:rPr>
                  </w:pPr>
                </w:p>
              </w:tc>
            </w:tr>
            <w:tr w:rsidR="002365C8" w:rsidRPr="005659AD" w14:paraId="53CA6541" w14:textId="77777777" w:rsidTr="00AF36A7">
              <w:tc>
                <w:tcPr>
                  <w:tcW w:w="17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6E3AA3" w14:textId="77777777" w:rsidR="002365C8" w:rsidRPr="005659AD" w:rsidRDefault="002365C8" w:rsidP="002365C8">
                  <w:pPr>
                    <w:widowControl w:val="0"/>
                    <w:spacing w:after="0"/>
                    <w:ind w:leftChars="100" w:left="200"/>
                    <w:rPr>
                      <w:rFonts w:ascii="Arial" w:hAnsi="Arial"/>
                      <w:color w:val="000000"/>
                      <w:sz w:val="18"/>
                      <w:lang w:val="fr-FR"/>
                    </w:rPr>
                  </w:pPr>
                  <w:r w:rsidRPr="005659AD">
                    <w:rPr>
                      <w:rFonts w:ascii="Arial" w:hAnsi="Arial"/>
                      <w:sz w:val="18"/>
                      <w:lang w:val="sv-SE"/>
                    </w:rPr>
                    <w:t>&gt;&gt;</w:t>
                  </w:r>
                  <w:r w:rsidRPr="005659AD">
                    <w:rPr>
                      <w:rFonts w:ascii="Arial" w:hAnsi="Arial"/>
                      <w:bCs/>
                      <w:sz w:val="18"/>
                      <w:lang w:val="sv-SE"/>
                    </w:rPr>
                    <w:t>gNB-DU UE F1AP ID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CC565C" w14:textId="77777777" w:rsidR="002365C8" w:rsidRPr="005659AD" w:rsidRDefault="002365C8" w:rsidP="002365C8">
                  <w:pPr>
                    <w:widowControl w:val="0"/>
                    <w:spacing w:after="0"/>
                    <w:rPr>
                      <w:rFonts w:ascii="Arial" w:hAnsi="Arial"/>
                      <w:bCs/>
                      <w:sz w:val="18"/>
                      <w:lang w:val="en-US"/>
                    </w:rPr>
                  </w:pPr>
                  <w:r w:rsidRPr="005659AD">
                    <w:rPr>
                      <w:rFonts w:ascii="Arial" w:hAnsi="Arial"/>
                      <w:sz w:val="18"/>
                      <w:lang w:val="en-US" w:eastAsia="zh-CN"/>
                    </w:rPr>
                    <w:t>O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19C469" w14:textId="77777777" w:rsidR="002365C8" w:rsidRPr="005659AD" w:rsidRDefault="002365C8" w:rsidP="002365C8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highlight w:val="yellow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90EACE" w14:textId="77777777" w:rsidR="002365C8" w:rsidRPr="005659AD" w:rsidRDefault="002365C8" w:rsidP="002365C8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4"/>
                    </w:rPr>
                  </w:pPr>
                  <w:r w:rsidRPr="005659AD">
                    <w:rPr>
                      <w:rFonts w:ascii="Arial" w:hAnsi="Arial"/>
                      <w:bCs/>
                      <w:sz w:val="18"/>
                    </w:rPr>
                    <w:t>9.3.1.5</w:t>
                  </w:r>
                </w:p>
              </w:tc>
              <w:tc>
                <w:tcPr>
                  <w:tcW w:w="1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8CA1A6" w14:textId="77777777" w:rsidR="002365C8" w:rsidRPr="00CF5660" w:rsidRDefault="002365C8" w:rsidP="002365C8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4"/>
                    </w:rPr>
                  </w:pPr>
                  <w:r w:rsidRPr="00CF5660">
                    <w:rPr>
                      <w:rFonts w:ascii="Arial" w:hAnsi="Arial"/>
                      <w:bCs/>
                      <w:sz w:val="18"/>
                    </w:rPr>
                    <w:t xml:space="preserve">Identifier of a </w:t>
                  </w:r>
                  <w:r w:rsidRPr="005B1EE1">
                    <w:rPr>
                      <w:rFonts w:ascii="Arial" w:hAnsi="Arial"/>
                      <w:bCs/>
                      <w:sz w:val="18"/>
                    </w:rPr>
                    <w:t>child-node</w:t>
                  </w:r>
                  <w:r w:rsidRPr="00CF5660">
                    <w:rPr>
                      <w:rFonts w:ascii="Arial" w:hAnsi="Arial"/>
                      <w:bCs/>
                      <w:sz w:val="18"/>
                    </w:rPr>
                    <w:t xml:space="preserve"> IAB-MT at an IAB-DU or IAB-donor-DU.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223BB8" w14:textId="77777777" w:rsidR="002365C8" w:rsidRPr="005659AD" w:rsidRDefault="002365C8" w:rsidP="002365C8">
                  <w:pPr>
                    <w:widowControl w:val="0"/>
                    <w:spacing w:after="0"/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5659AD">
                    <w:rPr>
                      <w:rFonts w:ascii="Arial" w:hAnsi="Arial" w:cs="Arial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59B039" w14:textId="77777777" w:rsidR="002365C8" w:rsidRPr="005659AD" w:rsidRDefault="002365C8" w:rsidP="002365C8">
                  <w:pPr>
                    <w:widowControl w:val="0"/>
                    <w:spacing w:after="0"/>
                    <w:jc w:val="center"/>
                    <w:rPr>
                      <w:rFonts w:ascii="Arial" w:hAnsi="Arial" w:cs="Arial"/>
                      <w:sz w:val="18"/>
                      <w:highlight w:val="yellow"/>
                    </w:rPr>
                  </w:pPr>
                </w:p>
              </w:tc>
            </w:tr>
            <w:tr w:rsidR="002365C8" w:rsidRPr="005659AD" w14:paraId="69383D76" w14:textId="77777777" w:rsidTr="00AF36A7">
              <w:tc>
                <w:tcPr>
                  <w:tcW w:w="17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9B53B2" w14:textId="77777777" w:rsidR="002365C8" w:rsidRPr="005659AD" w:rsidRDefault="002365C8" w:rsidP="002365C8">
                  <w:pPr>
                    <w:widowControl w:val="0"/>
                    <w:spacing w:after="0"/>
                    <w:ind w:leftChars="100" w:left="200"/>
                    <w:rPr>
                      <w:rFonts w:ascii="Arial" w:hAnsi="Arial"/>
                      <w:color w:val="000000"/>
                      <w:sz w:val="18"/>
                    </w:rPr>
                  </w:pPr>
                  <w:r w:rsidRPr="005659AD">
                    <w:rPr>
                      <w:rFonts w:ascii="Arial" w:hAnsi="Arial"/>
                      <w:sz w:val="18"/>
                    </w:rPr>
                    <w:lastRenderedPageBreak/>
                    <w:t>&gt;&gt;</w:t>
                  </w:r>
                  <w:r w:rsidRPr="005659AD">
                    <w:rPr>
                      <w:rFonts w:ascii="Arial" w:hAnsi="Arial"/>
                      <w:bCs/>
                      <w:sz w:val="18"/>
                    </w:rPr>
                    <w:t>P</w:t>
                  </w:r>
                  <w:r w:rsidRPr="005659AD">
                    <w:rPr>
                      <w:rFonts w:ascii="Arial" w:hAnsi="Arial"/>
                      <w:bCs/>
                      <w:sz w:val="18"/>
                      <w:lang w:val="en-US" w:eastAsia="zh-CN"/>
                    </w:rPr>
                    <w:t>eer P</w:t>
                  </w:r>
                  <w:r w:rsidRPr="005659AD">
                    <w:rPr>
                      <w:rFonts w:ascii="Arial" w:hAnsi="Arial"/>
                      <w:bCs/>
                      <w:sz w:val="18"/>
                    </w:rPr>
                    <w:t>arent-</w:t>
                  </w:r>
                  <w:r w:rsidRPr="005659AD">
                    <w:rPr>
                      <w:rFonts w:ascii="Arial" w:hAnsi="Arial"/>
                      <w:bCs/>
                      <w:sz w:val="18"/>
                      <w:lang w:val="en-US" w:eastAsia="zh-CN"/>
                    </w:rPr>
                    <w:t>N</w:t>
                  </w:r>
                  <w:r w:rsidRPr="005659AD">
                    <w:rPr>
                      <w:rFonts w:ascii="Arial" w:hAnsi="Arial"/>
                      <w:bCs/>
                      <w:sz w:val="18"/>
                    </w:rPr>
                    <w:t xml:space="preserve">ode </w:t>
                  </w:r>
                  <w:r w:rsidRPr="005659AD">
                    <w:rPr>
                      <w:rFonts w:ascii="Arial" w:hAnsi="Arial"/>
                      <w:bCs/>
                      <w:sz w:val="18"/>
                      <w:lang w:val="en-US" w:eastAsia="zh-CN"/>
                    </w:rPr>
                    <w:t>I</w:t>
                  </w:r>
                  <w:r w:rsidRPr="005659AD">
                    <w:rPr>
                      <w:rFonts w:ascii="Arial" w:hAnsi="Arial"/>
                      <w:bCs/>
                      <w:sz w:val="18"/>
                    </w:rPr>
                    <w:t>ndicator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E68869" w14:textId="77777777" w:rsidR="002365C8" w:rsidRPr="005659AD" w:rsidRDefault="002365C8" w:rsidP="002365C8">
                  <w:pPr>
                    <w:widowControl w:val="0"/>
                    <w:spacing w:after="0"/>
                    <w:rPr>
                      <w:rFonts w:ascii="Arial" w:hAnsi="Arial"/>
                      <w:bCs/>
                      <w:sz w:val="18"/>
                      <w:lang w:val="en-US"/>
                    </w:rPr>
                  </w:pPr>
                  <w:r w:rsidRPr="005659AD">
                    <w:rPr>
                      <w:rFonts w:ascii="Arial" w:hAnsi="Arial"/>
                      <w:bCs/>
                      <w:sz w:val="18"/>
                      <w:lang w:val="en-US"/>
                    </w:rPr>
                    <w:t>O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0C1F8E" w14:textId="77777777" w:rsidR="002365C8" w:rsidRPr="005659AD" w:rsidRDefault="002365C8" w:rsidP="002365C8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highlight w:val="yellow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234448" w14:textId="77777777" w:rsidR="002365C8" w:rsidRPr="005659AD" w:rsidRDefault="002365C8" w:rsidP="002365C8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4"/>
                    </w:rPr>
                  </w:pPr>
                  <w:r w:rsidRPr="005659AD">
                    <w:rPr>
                      <w:rFonts w:ascii="Arial" w:hAnsi="Arial"/>
                      <w:sz w:val="18"/>
                    </w:rPr>
                    <w:t>ENUMERATED (true, …)</w:t>
                  </w:r>
                </w:p>
              </w:tc>
              <w:tc>
                <w:tcPr>
                  <w:tcW w:w="1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FF52C1" w14:textId="77777777" w:rsidR="002365C8" w:rsidRPr="005659AD" w:rsidRDefault="002365C8" w:rsidP="002365C8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4"/>
                    </w:rPr>
                  </w:pPr>
                  <w:r w:rsidRPr="005659AD">
                    <w:rPr>
                      <w:rFonts w:ascii="Arial" w:hAnsi="Arial"/>
                      <w:sz w:val="18"/>
                    </w:rPr>
                    <w:t xml:space="preserve">Indicates if the cell belongs to the </w:t>
                  </w:r>
                  <w:r w:rsidRPr="005659AD">
                    <w:rPr>
                      <w:rFonts w:ascii="Arial" w:hAnsi="Arial"/>
                      <w:sz w:val="18"/>
                      <w:lang w:val="en-US" w:eastAsia="zh-CN"/>
                    </w:rPr>
                    <w:t xml:space="preserve">peer </w:t>
                  </w:r>
                  <w:r w:rsidRPr="005659AD">
                    <w:rPr>
                      <w:rFonts w:ascii="Arial" w:hAnsi="Arial"/>
                      <w:sz w:val="18"/>
                    </w:rPr>
                    <w:t xml:space="preserve">parent IAB-node of the </w:t>
                  </w:r>
                  <w:r w:rsidRPr="00CF5660">
                    <w:rPr>
                      <w:rFonts w:ascii="Arial" w:hAnsi="Arial"/>
                      <w:b/>
                      <w:bCs/>
                      <w:sz w:val="18"/>
                    </w:rPr>
                    <w:t>dual connected IAB-node</w:t>
                  </w:r>
                  <w:r w:rsidRPr="005659AD"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166C5C" w14:textId="77777777" w:rsidR="002365C8" w:rsidRPr="005659AD" w:rsidRDefault="002365C8" w:rsidP="002365C8">
                  <w:pPr>
                    <w:widowControl w:val="0"/>
                    <w:spacing w:after="0"/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5659AD">
                    <w:rPr>
                      <w:rFonts w:ascii="Arial" w:hAnsi="Arial" w:cs="Arial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47F2BE" w14:textId="77777777" w:rsidR="002365C8" w:rsidRPr="005659AD" w:rsidRDefault="002365C8" w:rsidP="002365C8">
                  <w:pPr>
                    <w:widowControl w:val="0"/>
                    <w:spacing w:after="0"/>
                    <w:jc w:val="center"/>
                    <w:rPr>
                      <w:rFonts w:ascii="Arial" w:hAnsi="Arial" w:cs="Arial"/>
                      <w:sz w:val="18"/>
                      <w:highlight w:val="yellow"/>
                    </w:rPr>
                  </w:pPr>
                </w:p>
              </w:tc>
            </w:tr>
          </w:tbl>
          <w:p w14:paraId="75D655DB" w14:textId="77777777" w:rsidR="00867875" w:rsidRDefault="00867875" w:rsidP="00647AF7">
            <w:pPr>
              <w:rPr>
                <w:rFonts w:ascii="Arial" w:eastAsiaTheme="minorEastAsia" w:hAnsi="Arial" w:cs="Arial"/>
                <w:lang w:val="en-US" w:eastAsia="zh-CN"/>
              </w:rPr>
            </w:pPr>
          </w:p>
          <w:p w14:paraId="020700C2" w14:textId="7A99B58A" w:rsidR="008B1649" w:rsidRDefault="00B916EA" w:rsidP="00647AF7">
            <w:pPr>
              <w:rPr>
                <w:rFonts w:ascii="Arial" w:eastAsiaTheme="minorEastAsia" w:hAnsi="Arial" w:cs="Arial"/>
                <w:lang w:val="en-US" w:eastAsia="zh-CN"/>
              </w:rPr>
            </w:pPr>
            <w:r>
              <w:rPr>
                <w:rFonts w:ascii="Arial" w:eastAsiaTheme="minorEastAsia" w:hAnsi="Arial" w:cs="Arial"/>
                <w:lang w:val="en-US" w:eastAsia="zh-CN"/>
              </w:rPr>
              <w:t>T</w:t>
            </w:r>
            <w:r w:rsidR="008B1649">
              <w:rPr>
                <w:rFonts w:ascii="Arial" w:eastAsiaTheme="minorEastAsia" w:hAnsi="Arial" w:cs="Arial"/>
                <w:lang w:val="en-US" w:eastAsia="zh-CN"/>
              </w:rPr>
              <w:t xml:space="preserve">he procedure text </w:t>
            </w:r>
            <w:r>
              <w:rPr>
                <w:rFonts w:ascii="Arial" w:eastAsiaTheme="minorEastAsia" w:hAnsi="Arial" w:cs="Arial"/>
                <w:lang w:val="en-US" w:eastAsia="zh-CN"/>
              </w:rPr>
              <w:t xml:space="preserve">for </w:t>
            </w:r>
            <w:r w:rsidRPr="00E40553">
              <w:rPr>
                <w:rFonts w:ascii="Arial" w:eastAsiaTheme="minorEastAsia" w:hAnsi="Arial" w:cs="Arial"/>
                <w:lang w:val="en-US" w:eastAsia="zh-CN"/>
              </w:rPr>
              <w:t>gNB-DU Resource Configuration</w:t>
            </w:r>
            <w:r>
              <w:rPr>
                <w:rFonts w:ascii="Arial" w:eastAsiaTheme="minorEastAsia" w:hAnsi="Arial" w:cs="Arial"/>
                <w:lang w:val="en-US" w:eastAsia="zh-CN"/>
              </w:rPr>
              <w:t xml:space="preserve"> </w:t>
            </w:r>
            <w:r w:rsidR="008B1649">
              <w:rPr>
                <w:rFonts w:ascii="Arial" w:eastAsiaTheme="minorEastAsia" w:hAnsi="Arial" w:cs="Arial"/>
                <w:lang w:val="en-US" w:eastAsia="zh-CN"/>
              </w:rPr>
              <w:t>in 8.10.2</w:t>
            </w:r>
            <w:r w:rsidR="00867875">
              <w:rPr>
                <w:rFonts w:ascii="Arial" w:eastAsiaTheme="minorEastAsia" w:hAnsi="Arial" w:cs="Arial"/>
                <w:lang w:val="en-US" w:eastAsia="zh-CN"/>
              </w:rPr>
              <w:t>.</w:t>
            </w:r>
            <w:r w:rsidR="008B1649">
              <w:rPr>
                <w:rFonts w:ascii="Arial" w:eastAsiaTheme="minorEastAsia" w:hAnsi="Arial" w:cs="Arial"/>
                <w:lang w:val="en-US" w:eastAsia="zh-CN"/>
              </w:rPr>
              <w:t>2 says:</w:t>
            </w:r>
          </w:p>
          <w:p w14:paraId="3AD4DC39" w14:textId="6ADC8876" w:rsidR="005B1EE1" w:rsidRPr="008B1649" w:rsidRDefault="008B1649" w:rsidP="00647AF7">
            <w:pPr>
              <w:rPr>
                <w:rFonts w:ascii="Arial" w:eastAsiaTheme="minorEastAsia" w:hAnsi="Arial" w:cs="Arial"/>
                <w:i/>
                <w:iCs/>
                <w:lang w:val="en-US" w:eastAsia="zh-CN"/>
              </w:rPr>
            </w:pPr>
            <w:r w:rsidRPr="008B1649">
              <w:rPr>
                <w:rFonts w:ascii="Arial" w:eastAsiaTheme="minorEastAsia" w:hAnsi="Arial" w:cs="Arial"/>
                <w:i/>
                <w:iCs/>
                <w:lang w:val="en-US" w:eastAsia="zh-CN"/>
              </w:rPr>
              <w:t>“</w:t>
            </w:r>
            <w:r>
              <w:rPr>
                <w:rFonts w:ascii="Arial" w:eastAsiaTheme="minorEastAsia" w:hAnsi="Arial" w:cs="Arial"/>
                <w:i/>
                <w:iCs/>
                <w:lang w:val="en-US" w:eastAsia="zh-CN"/>
              </w:rPr>
              <w:t>…</w:t>
            </w:r>
            <w:r w:rsidRPr="008B1649">
              <w:rPr>
                <w:rFonts w:ascii="Arial" w:eastAsiaTheme="minorEastAsia" w:hAnsi="Arial" w:cs="Arial"/>
                <w:i/>
                <w:iCs/>
                <w:lang w:val="en-US" w:eastAsia="zh-CN"/>
              </w:rPr>
              <w:t xml:space="preserve">the gNB-DU shall, consider the cell indicated by the NR CGI IE is served by </w:t>
            </w:r>
            <w:r w:rsidRPr="008B1649">
              <w:rPr>
                <w:rFonts w:ascii="Arial" w:eastAsiaTheme="minorEastAsia" w:hAnsi="Arial" w:cs="Arial"/>
                <w:b/>
                <w:bCs/>
                <w:i/>
                <w:iCs/>
                <w:lang w:val="en-US" w:eastAsia="zh-CN"/>
              </w:rPr>
              <w:t>the peer parent node</w:t>
            </w:r>
            <w:r w:rsidRPr="008B1649">
              <w:rPr>
                <w:rFonts w:ascii="Arial" w:eastAsiaTheme="minorEastAsia" w:hAnsi="Arial" w:cs="Arial"/>
                <w:i/>
                <w:iCs/>
                <w:lang w:val="en-US" w:eastAsia="zh-CN"/>
              </w:rPr>
              <w:t xml:space="preserve"> of the IAB-node indicated by the gNB-CU UE F1AP ID IE and the gNB-DU UE F1AP ID IE.”</w:t>
            </w:r>
          </w:p>
          <w:p w14:paraId="4BA3B1FA" w14:textId="157549AB" w:rsidR="00F84DEE" w:rsidRDefault="00B916EA" w:rsidP="00647AF7">
            <w:pPr>
              <w:rPr>
                <w:rFonts w:ascii="Arial" w:eastAsiaTheme="minorEastAsia" w:hAnsi="Arial" w:cs="Arial"/>
                <w:lang w:val="en-US" w:eastAsia="zh-CN"/>
              </w:rPr>
            </w:pPr>
            <w:r>
              <w:rPr>
                <w:rFonts w:ascii="Arial" w:eastAsiaTheme="minorEastAsia" w:hAnsi="Arial" w:cs="Arial"/>
                <w:lang w:val="en-US" w:eastAsia="zh-CN"/>
              </w:rPr>
              <w:t>Also,</w:t>
            </w:r>
            <w:r w:rsidR="00397E17">
              <w:rPr>
                <w:rFonts w:ascii="Arial" w:eastAsiaTheme="minorEastAsia" w:hAnsi="Arial" w:cs="Arial"/>
                <w:lang w:val="en-US" w:eastAsia="zh-CN"/>
              </w:rPr>
              <w:t xml:space="preserve"> term</w:t>
            </w:r>
            <w:r w:rsidR="005B1EE1">
              <w:rPr>
                <w:rFonts w:ascii="Arial" w:eastAsiaTheme="minorEastAsia" w:hAnsi="Arial" w:cs="Arial"/>
                <w:lang w:val="en-US" w:eastAsia="zh-CN"/>
              </w:rPr>
              <w:t xml:space="preserve"> “peer parent-node” is </w:t>
            </w:r>
            <w:r w:rsidR="00E55718">
              <w:rPr>
                <w:rFonts w:ascii="Arial" w:eastAsiaTheme="minorEastAsia" w:hAnsi="Arial" w:cs="Arial"/>
                <w:lang w:val="en-US" w:eastAsia="zh-CN"/>
              </w:rPr>
              <w:t>misused</w:t>
            </w:r>
            <w:r w:rsidR="00867875">
              <w:rPr>
                <w:rFonts w:ascii="Arial" w:eastAsiaTheme="minorEastAsia" w:hAnsi="Arial" w:cs="Arial"/>
                <w:lang w:val="en-US" w:eastAsia="zh-CN"/>
              </w:rPr>
              <w:t xml:space="preserve"> to the child-node</w:t>
            </w:r>
            <w:r w:rsidR="00B7712B">
              <w:rPr>
                <w:rFonts w:ascii="Arial" w:eastAsiaTheme="minorEastAsia" w:hAnsi="Arial" w:cs="Arial"/>
                <w:lang w:val="en-US" w:eastAsia="zh-CN"/>
              </w:rPr>
              <w:t xml:space="preserve"> here</w:t>
            </w:r>
            <w:r w:rsidR="008A482B">
              <w:rPr>
                <w:rFonts w:ascii="Arial" w:eastAsiaTheme="minorEastAsia" w:hAnsi="Arial" w:cs="Arial"/>
                <w:lang w:val="en-US" w:eastAsia="zh-CN"/>
              </w:rPr>
              <w:t xml:space="preserve">. </w:t>
            </w:r>
            <w:r w:rsidR="00B4702B">
              <w:rPr>
                <w:rFonts w:ascii="Arial" w:eastAsiaTheme="minorEastAsia" w:hAnsi="Arial" w:cs="Arial"/>
                <w:lang w:val="en-US" w:eastAsia="zh-CN"/>
              </w:rPr>
              <w:t>This leads to confusion of</w:t>
            </w:r>
            <w:r>
              <w:rPr>
                <w:rFonts w:ascii="Arial" w:eastAsiaTheme="minorEastAsia" w:hAnsi="Arial" w:cs="Arial"/>
                <w:lang w:val="en-US" w:eastAsia="zh-CN"/>
              </w:rPr>
              <w:t xml:space="preserve"> relation</w:t>
            </w:r>
            <w:r w:rsidR="00B4702B">
              <w:rPr>
                <w:rFonts w:ascii="Arial" w:eastAsiaTheme="minorEastAsia" w:hAnsi="Arial" w:cs="Arial"/>
                <w:lang w:val="en-US" w:eastAsia="zh-CN"/>
              </w:rPr>
              <w:t>ship</w:t>
            </w:r>
            <w:r>
              <w:rPr>
                <w:rFonts w:ascii="Arial" w:eastAsiaTheme="minorEastAsia" w:hAnsi="Arial" w:cs="Arial"/>
                <w:lang w:val="en-US" w:eastAsia="zh-CN"/>
              </w:rPr>
              <w:t xml:space="preserve"> </w:t>
            </w:r>
            <w:r w:rsidR="007D4222">
              <w:rPr>
                <w:rFonts w:ascii="Arial" w:eastAsiaTheme="minorEastAsia" w:hAnsi="Arial" w:cs="Arial"/>
                <w:lang w:val="en-US" w:eastAsia="zh-CN"/>
              </w:rPr>
              <w:t>between</w:t>
            </w:r>
            <w:r>
              <w:rPr>
                <w:rFonts w:ascii="Arial" w:eastAsiaTheme="minorEastAsia" w:hAnsi="Arial" w:cs="Arial"/>
                <w:lang w:val="en-US" w:eastAsia="zh-CN"/>
              </w:rPr>
              <w:t xml:space="preserve"> </w:t>
            </w:r>
            <w:r w:rsidR="00E55718">
              <w:rPr>
                <w:rFonts w:ascii="Arial" w:eastAsiaTheme="minorEastAsia" w:hAnsi="Arial" w:cs="Arial"/>
                <w:lang w:val="en-US" w:eastAsia="zh-CN"/>
              </w:rPr>
              <w:t xml:space="preserve">the </w:t>
            </w:r>
            <w:r>
              <w:rPr>
                <w:rFonts w:ascii="Arial" w:eastAsiaTheme="minorEastAsia" w:hAnsi="Arial" w:cs="Arial"/>
                <w:lang w:val="en-US" w:eastAsia="zh-CN"/>
              </w:rPr>
              <w:t xml:space="preserve">IAB-node, </w:t>
            </w:r>
            <w:r w:rsidR="00E55718">
              <w:rPr>
                <w:rFonts w:ascii="Arial" w:eastAsiaTheme="minorEastAsia" w:hAnsi="Arial" w:cs="Arial"/>
                <w:lang w:val="en-US" w:eastAsia="zh-CN"/>
              </w:rPr>
              <w:t xml:space="preserve">the </w:t>
            </w:r>
            <w:r>
              <w:rPr>
                <w:rFonts w:ascii="Arial" w:eastAsiaTheme="minorEastAsia" w:hAnsi="Arial" w:cs="Arial"/>
                <w:lang w:val="en-US" w:eastAsia="zh-CN"/>
              </w:rPr>
              <w:t xml:space="preserve">peer parent-node and </w:t>
            </w:r>
            <w:r w:rsidR="00E55718">
              <w:rPr>
                <w:rFonts w:ascii="Arial" w:eastAsiaTheme="minorEastAsia" w:hAnsi="Arial" w:cs="Arial"/>
                <w:lang w:val="en-US" w:eastAsia="zh-CN"/>
              </w:rPr>
              <w:t xml:space="preserve">the </w:t>
            </w:r>
            <w:r>
              <w:rPr>
                <w:rFonts w:ascii="Arial" w:eastAsiaTheme="minorEastAsia" w:hAnsi="Arial" w:cs="Arial"/>
                <w:lang w:val="en-US" w:eastAsia="zh-CN"/>
              </w:rPr>
              <w:t>child-node</w:t>
            </w:r>
            <w:r w:rsidR="00B4702B">
              <w:rPr>
                <w:rFonts w:ascii="Arial" w:eastAsiaTheme="minorEastAsia" w:hAnsi="Arial" w:cs="Arial"/>
                <w:lang w:val="en-US" w:eastAsia="zh-CN"/>
              </w:rPr>
              <w:t>, i.e.</w:t>
            </w:r>
            <w:r>
              <w:rPr>
                <w:rFonts w:ascii="Arial" w:eastAsiaTheme="minorEastAsia" w:hAnsi="Arial" w:cs="Arial"/>
                <w:lang w:val="en-US" w:eastAsia="zh-CN"/>
              </w:rPr>
              <w:t>, t</w:t>
            </w:r>
            <w:r w:rsidR="008B1649">
              <w:rPr>
                <w:rFonts w:ascii="Arial" w:eastAsiaTheme="minorEastAsia" w:hAnsi="Arial" w:cs="Arial"/>
                <w:lang w:val="en-US" w:eastAsia="zh-CN"/>
              </w:rPr>
              <w:t xml:space="preserve">he </w:t>
            </w:r>
            <w:r w:rsidR="00B4702B">
              <w:rPr>
                <w:rFonts w:ascii="Arial" w:eastAsiaTheme="minorEastAsia" w:hAnsi="Arial" w:cs="Arial"/>
                <w:lang w:val="en-US" w:eastAsia="zh-CN"/>
              </w:rPr>
              <w:t xml:space="preserve">unclear </w:t>
            </w:r>
            <w:r w:rsidR="008B1649">
              <w:rPr>
                <w:rFonts w:ascii="Arial" w:eastAsiaTheme="minorEastAsia" w:hAnsi="Arial" w:cs="Arial"/>
                <w:lang w:val="en-US" w:eastAsia="zh-CN"/>
              </w:rPr>
              <w:t xml:space="preserve">meaning of peer parent-node. </w:t>
            </w:r>
          </w:p>
          <w:p w14:paraId="2906B579" w14:textId="65F2736E" w:rsidR="00B00217" w:rsidRPr="00B916EA" w:rsidRDefault="00867875" w:rsidP="00B916EA">
            <w:pPr>
              <w:rPr>
                <w:rFonts w:ascii="Arial" w:eastAsiaTheme="minorEastAsia" w:hAnsi="Arial" w:cs="Arial"/>
                <w:lang w:val="en-US" w:eastAsia="zh-CN"/>
              </w:rPr>
            </w:pPr>
            <w:r>
              <w:rPr>
                <w:rFonts w:ascii="Arial" w:eastAsiaTheme="minorEastAsia" w:hAnsi="Arial" w:cs="Arial"/>
                <w:lang w:val="en-US" w:eastAsia="zh-CN"/>
              </w:rPr>
              <w:t>“</w:t>
            </w:r>
            <w:r w:rsidR="00B916EA">
              <w:rPr>
                <w:rFonts w:ascii="Arial" w:eastAsiaTheme="minorEastAsia" w:hAnsi="Arial" w:cs="Arial"/>
                <w:lang w:val="en-US" w:eastAsia="zh-CN"/>
              </w:rPr>
              <w:t>Peer parent-node</w:t>
            </w:r>
            <w:r>
              <w:rPr>
                <w:rFonts w:ascii="Arial" w:eastAsiaTheme="minorEastAsia" w:hAnsi="Arial" w:cs="Arial"/>
                <w:lang w:val="en-US" w:eastAsia="zh-CN"/>
              </w:rPr>
              <w:t>”</w:t>
            </w:r>
            <w:r w:rsidR="005B1EE1">
              <w:rPr>
                <w:rFonts w:ascii="Arial" w:eastAsiaTheme="minorEastAsia" w:hAnsi="Arial" w:cs="Arial"/>
                <w:lang w:val="en-US" w:eastAsia="zh-CN"/>
              </w:rPr>
              <w:t xml:space="preserve"> should be </w:t>
            </w:r>
            <w:r w:rsidR="00B4702B">
              <w:rPr>
                <w:rFonts w:ascii="Arial" w:eastAsiaTheme="minorEastAsia" w:hAnsi="Arial" w:cs="Arial"/>
                <w:lang w:val="en-US" w:eastAsia="zh-CN"/>
              </w:rPr>
              <w:t>called</w:t>
            </w:r>
            <w:r w:rsidR="005B1EE1">
              <w:rPr>
                <w:rFonts w:ascii="Arial" w:eastAsiaTheme="minorEastAsia" w:hAnsi="Arial" w:cs="Arial"/>
                <w:lang w:val="en-US" w:eastAsia="zh-CN"/>
              </w:rPr>
              <w:t xml:space="preserve"> from the </w:t>
            </w:r>
            <w:r w:rsidR="008B1649">
              <w:rPr>
                <w:rFonts w:ascii="Arial" w:eastAsiaTheme="minorEastAsia" w:hAnsi="Arial" w:cs="Arial"/>
                <w:lang w:val="en-US" w:eastAsia="zh-CN"/>
              </w:rPr>
              <w:t>view</w:t>
            </w:r>
            <w:r w:rsidR="005B1EE1">
              <w:rPr>
                <w:rFonts w:ascii="Arial" w:eastAsiaTheme="minorEastAsia" w:hAnsi="Arial" w:cs="Arial"/>
                <w:lang w:val="en-US" w:eastAsia="zh-CN"/>
              </w:rPr>
              <w:t xml:space="preserve"> of IAB-</w:t>
            </w:r>
            <w:r w:rsidR="008A482B">
              <w:rPr>
                <w:rFonts w:ascii="Arial" w:eastAsiaTheme="minorEastAsia" w:hAnsi="Arial" w:cs="Arial"/>
                <w:lang w:val="en-US" w:eastAsia="zh-CN"/>
              </w:rPr>
              <w:t>DU/IAB-donor-DU</w:t>
            </w:r>
            <w:r w:rsidR="005B1EE1">
              <w:rPr>
                <w:rFonts w:ascii="Arial" w:eastAsiaTheme="minorEastAsia" w:hAnsi="Arial" w:cs="Arial"/>
                <w:lang w:val="en-US" w:eastAsia="zh-CN"/>
              </w:rPr>
              <w:t xml:space="preserve"> which receives the </w:t>
            </w:r>
            <w:r w:rsidR="005B1EE1" w:rsidRPr="00E40553">
              <w:rPr>
                <w:rFonts w:ascii="Arial" w:eastAsiaTheme="minorEastAsia" w:hAnsi="Arial" w:cs="Arial"/>
                <w:lang w:val="en-US" w:eastAsia="zh-CN"/>
              </w:rPr>
              <w:t>GNB-DU RESOURCE CONFIGURATION</w:t>
            </w:r>
            <w:r w:rsidR="005B1EE1">
              <w:rPr>
                <w:rFonts w:ascii="Arial" w:eastAsiaTheme="minorEastAsia" w:hAnsi="Arial" w:cs="Arial"/>
                <w:lang w:val="en-US" w:eastAsia="zh-CN"/>
              </w:rPr>
              <w:t xml:space="preserve"> message</w:t>
            </w:r>
            <w:r w:rsidR="00B4702B">
              <w:rPr>
                <w:rFonts w:ascii="Arial" w:eastAsiaTheme="minorEastAsia" w:hAnsi="Arial" w:cs="Arial"/>
                <w:lang w:val="en-US" w:eastAsia="zh-CN"/>
              </w:rPr>
              <w:t>.</w:t>
            </w:r>
            <w:r w:rsidR="00B916EA">
              <w:rPr>
                <w:rFonts w:ascii="Arial" w:eastAsiaTheme="minorEastAsia" w:hAnsi="Arial" w:cs="Arial"/>
                <w:lang w:val="en-US" w:eastAsia="zh-CN"/>
              </w:rPr>
              <w:t xml:space="preserve"> </w:t>
            </w:r>
            <w:r w:rsidR="00923A17">
              <w:rPr>
                <w:rFonts w:ascii="Arial" w:eastAsiaTheme="minorEastAsia" w:hAnsi="Arial" w:cs="Arial"/>
                <w:lang w:val="en-US" w:eastAsia="zh-CN"/>
              </w:rPr>
              <w:t>Moreover, t</w:t>
            </w:r>
            <w:r w:rsidR="00B916EA">
              <w:rPr>
                <w:rFonts w:ascii="Arial" w:eastAsiaTheme="minorEastAsia" w:hAnsi="Arial" w:cs="Arial"/>
                <w:lang w:val="en-US" w:eastAsia="zh-CN"/>
              </w:rPr>
              <w:t xml:space="preserve">he meaning of it </w:t>
            </w:r>
            <w:r>
              <w:rPr>
                <w:rFonts w:ascii="Arial" w:eastAsiaTheme="minorEastAsia" w:hAnsi="Arial" w:cs="Arial"/>
                <w:lang w:val="en-US" w:eastAsia="zh-CN"/>
              </w:rPr>
              <w:t>needs clarification</w:t>
            </w:r>
            <w:r w:rsidR="005B1EE1">
              <w:rPr>
                <w:rFonts w:ascii="Arial" w:eastAsiaTheme="minorEastAsia" w:hAnsi="Arial" w:cs="Arial"/>
                <w:lang w:val="en-US" w:eastAsia="zh-CN"/>
              </w:rPr>
              <w:t>.</w:t>
            </w:r>
            <w:r w:rsidR="008A482B">
              <w:rPr>
                <w:rFonts w:ascii="Arial" w:eastAsiaTheme="minorEastAsia" w:hAnsi="Arial" w:cs="Arial"/>
                <w:lang w:val="en-US" w:eastAsia="zh-CN"/>
              </w:rPr>
              <w:t xml:space="preserve"> </w:t>
            </w:r>
          </w:p>
        </w:tc>
      </w:tr>
      <w:tr w:rsidR="00265CBB" w14:paraId="41E924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04A44A" w14:textId="77777777" w:rsidR="00265CBB" w:rsidRDefault="00265C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1F7570" w14:textId="77777777" w:rsidR="00265CBB" w:rsidRDefault="00265CBB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265CBB" w14:paraId="1C5A9F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832C1A6" w14:textId="77777777" w:rsidR="00265CBB" w:rsidRDefault="002502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E4B45" w14:textId="12F397F8" w:rsidR="00867875" w:rsidRDefault="00BE50A8" w:rsidP="00867875">
            <w:pPr>
              <w:pStyle w:val="af9"/>
              <w:numPr>
                <w:ilvl w:val="0"/>
                <w:numId w:val="7"/>
              </w:numPr>
              <w:spacing w:before="40" w:afterLines="40" w:after="96"/>
              <w:rPr>
                <w:rFonts w:ascii="Arial" w:eastAsia="宋体" w:hAnsi="Arial" w:cs="Arial"/>
                <w:lang w:val="en-US" w:eastAsia="zh-CN"/>
              </w:rPr>
            </w:pPr>
            <w:bookmarkStart w:id="4" w:name="_Hlk182516740"/>
            <w:r w:rsidRPr="00867875">
              <w:rPr>
                <w:rFonts w:ascii="Arial" w:eastAsia="宋体" w:hAnsi="Arial" w:cs="Arial"/>
                <w:lang w:val="en-US" w:eastAsia="zh-CN"/>
              </w:rPr>
              <w:t xml:space="preserve">Correct the semantics description of </w:t>
            </w:r>
            <w:r w:rsidR="00867875" w:rsidRPr="00867875">
              <w:rPr>
                <w:rFonts w:ascii="Arial" w:eastAsia="宋体" w:hAnsi="Arial" w:cs="Arial"/>
                <w:i/>
                <w:iCs/>
                <w:lang w:val="en-US" w:eastAsia="zh-CN"/>
              </w:rPr>
              <w:t>Peer Parent-Node Indicator</w:t>
            </w:r>
            <w:r w:rsidRPr="00E87FB4">
              <w:rPr>
                <w:rFonts w:ascii="Arial" w:eastAsia="宋体" w:hAnsi="Arial" w:cs="Arial"/>
                <w:lang w:val="en-US" w:eastAsia="zh-CN"/>
              </w:rPr>
              <w:t xml:space="preserve"> to “</w:t>
            </w:r>
            <w:r w:rsidR="00867875" w:rsidRPr="00867875">
              <w:rPr>
                <w:rFonts w:ascii="Arial" w:eastAsia="宋体" w:hAnsi="Arial" w:cs="Arial"/>
                <w:lang w:val="en-US" w:eastAsia="zh-CN"/>
              </w:rPr>
              <w:t>Indicates if the cell belongs to the peer parent-node of the IAB-DU or IAB-donor-DU</w:t>
            </w:r>
            <w:r w:rsidR="00E55718">
              <w:rPr>
                <w:rFonts w:ascii="Arial" w:eastAsia="宋体" w:hAnsi="Arial" w:cs="Arial"/>
                <w:lang w:val="en-US" w:eastAsia="zh-CN"/>
              </w:rPr>
              <w:t>.</w:t>
            </w:r>
            <w:r w:rsidRPr="00867875">
              <w:rPr>
                <w:rFonts w:ascii="Arial" w:eastAsia="宋体" w:hAnsi="Arial" w:cs="Arial"/>
                <w:lang w:val="en-US" w:eastAsia="zh-CN"/>
              </w:rPr>
              <w:t>”</w:t>
            </w:r>
            <w:r w:rsidR="00867875">
              <w:rPr>
                <w:rFonts w:ascii="Arial" w:eastAsia="宋体" w:hAnsi="Arial" w:cs="Arial"/>
                <w:lang w:val="en-US" w:eastAsia="zh-CN"/>
              </w:rPr>
              <w:t xml:space="preserve"> in 9.2.9.3</w:t>
            </w:r>
            <w:r w:rsidRPr="00867875">
              <w:rPr>
                <w:rFonts w:ascii="Arial" w:eastAsia="宋体" w:hAnsi="Arial" w:cs="Arial"/>
                <w:lang w:val="en-US" w:eastAsia="zh-CN"/>
              </w:rPr>
              <w:t>.</w:t>
            </w:r>
          </w:p>
          <w:p w14:paraId="06562AA6" w14:textId="61B69980" w:rsidR="00BE50A8" w:rsidRPr="00867875" w:rsidRDefault="00867875" w:rsidP="00867875">
            <w:pPr>
              <w:pStyle w:val="af9"/>
              <w:numPr>
                <w:ilvl w:val="0"/>
                <w:numId w:val="7"/>
              </w:numPr>
              <w:spacing w:before="40" w:afterLines="40" w:after="96"/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eastAsia="宋体" w:hAnsi="Arial" w:cs="Arial"/>
                <w:lang w:val="en-US" w:eastAsia="zh-CN"/>
              </w:rPr>
              <w:t xml:space="preserve">Correct the procedure text in 8.10.2.2 </w:t>
            </w:r>
            <w:r w:rsidR="00B7712B">
              <w:rPr>
                <w:rFonts w:ascii="Arial" w:eastAsia="宋体" w:hAnsi="Arial" w:cs="Arial"/>
                <w:lang w:val="en-US" w:eastAsia="zh-CN"/>
              </w:rPr>
              <w:t>so as</w:t>
            </w:r>
            <w:r w:rsidR="00D23788">
              <w:rPr>
                <w:rFonts w:ascii="Arial" w:eastAsia="宋体" w:hAnsi="Arial" w:cs="Arial"/>
                <w:lang w:val="en-US" w:eastAsia="zh-CN"/>
              </w:rPr>
              <w:t xml:space="preserve"> </w:t>
            </w:r>
            <w:r>
              <w:rPr>
                <w:rFonts w:ascii="Arial" w:eastAsia="宋体" w:hAnsi="Arial" w:cs="Arial"/>
                <w:lang w:val="en-US" w:eastAsia="zh-CN"/>
              </w:rPr>
              <w:t xml:space="preserve">to </w:t>
            </w:r>
            <w:r w:rsidR="00E55718">
              <w:rPr>
                <w:rFonts w:ascii="Arial" w:eastAsia="宋体" w:hAnsi="Arial" w:cs="Arial"/>
                <w:lang w:val="en-US" w:eastAsia="zh-CN"/>
              </w:rPr>
              <w:t xml:space="preserve">clarify the relation </w:t>
            </w:r>
            <w:r w:rsidR="0041514A">
              <w:rPr>
                <w:rFonts w:ascii="Arial" w:eastAsia="宋体" w:hAnsi="Arial" w:cs="Arial"/>
                <w:lang w:val="en-US" w:eastAsia="zh-CN"/>
              </w:rPr>
              <w:t>in</w:t>
            </w:r>
            <w:r w:rsidR="00E55718">
              <w:rPr>
                <w:rFonts w:ascii="Arial" w:eastAsia="宋体" w:hAnsi="Arial" w:cs="Arial"/>
                <w:lang w:val="en-US" w:eastAsia="zh-CN"/>
              </w:rPr>
              <w:t xml:space="preserve"> the IAB-node, the peer parent-node and the child-node.</w:t>
            </w:r>
            <w:bookmarkEnd w:id="4"/>
            <w:r w:rsidR="00BE50A8" w:rsidRPr="00867875">
              <w:rPr>
                <w:rFonts w:ascii="Arial" w:eastAsia="宋体" w:hAnsi="Arial" w:cs="Arial"/>
                <w:lang w:val="en-US" w:eastAsia="zh-CN"/>
              </w:rPr>
              <w:t xml:space="preserve"> </w:t>
            </w:r>
          </w:p>
          <w:p w14:paraId="6F8C670E" w14:textId="77777777" w:rsidR="00BE50A8" w:rsidRDefault="00BE50A8">
            <w:pPr>
              <w:spacing w:before="40" w:afterLines="40" w:after="96"/>
              <w:rPr>
                <w:rFonts w:ascii="Arial" w:eastAsia="宋体" w:hAnsi="Arial" w:cs="Arial"/>
                <w:lang w:val="en-US" w:eastAsia="zh-CN"/>
              </w:rPr>
            </w:pPr>
          </w:p>
          <w:p w14:paraId="50616117" w14:textId="77777777" w:rsidR="00265CBB" w:rsidRPr="00BC04A7" w:rsidRDefault="0025029F">
            <w:pPr>
              <w:spacing w:before="40" w:afterLines="40" w:after="96"/>
              <w:rPr>
                <w:rFonts w:ascii="Arial" w:eastAsia="宋体" w:hAnsi="Arial" w:cs="Arial"/>
                <w:lang w:val="en-US" w:eastAsia="zh-CN"/>
              </w:rPr>
            </w:pPr>
            <w:r w:rsidRPr="00BC04A7">
              <w:rPr>
                <w:rFonts w:ascii="Arial" w:eastAsia="宋体" w:hAnsi="Arial" w:cs="Arial"/>
                <w:lang w:val="en-US" w:eastAsia="zh-CN"/>
              </w:rPr>
              <w:t>Impact analysis</w:t>
            </w:r>
          </w:p>
          <w:p w14:paraId="42D69D33" w14:textId="77777777" w:rsidR="00265CBB" w:rsidRPr="00BC04A7" w:rsidRDefault="0025029F">
            <w:pPr>
              <w:pStyle w:val="CRCoverPage"/>
              <w:spacing w:after="0"/>
              <w:rPr>
                <w:rFonts w:eastAsia="宋体" w:cs="Arial"/>
                <w:lang w:val="en-US" w:eastAsia="zh-CN"/>
              </w:rPr>
            </w:pPr>
            <w:r w:rsidRPr="00BC04A7">
              <w:rPr>
                <w:rFonts w:eastAsia="宋体" w:cs="Arial"/>
                <w:lang w:val="en-US" w:eastAsia="zh-CN"/>
              </w:rPr>
              <w:t xml:space="preserve">Impact assessment towards the previous version of the specification (same release): </w:t>
            </w:r>
          </w:p>
          <w:p w14:paraId="3E59924E" w14:textId="77777777" w:rsidR="00265CBB" w:rsidRPr="00BC04A7" w:rsidRDefault="0025029F">
            <w:pPr>
              <w:pStyle w:val="CRCoverPage"/>
              <w:spacing w:after="0"/>
              <w:rPr>
                <w:rFonts w:eastAsia="宋体" w:cs="Arial"/>
                <w:lang w:val="en-US" w:eastAsia="zh-CN"/>
              </w:rPr>
            </w:pPr>
            <w:r w:rsidRPr="00BC04A7">
              <w:rPr>
                <w:rFonts w:eastAsia="宋体" w:cs="Arial"/>
                <w:lang w:val="en-US" w:eastAsia="zh-CN"/>
              </w:rPr>
              <w:t>This CR has isolated impact with the previous version of the specification (same release).</w:t>
            </w:r>
          </w:p>
          <w:p w14:paraId="0D4E9FF1" w14:textId="7CECC3DB" w:rsidR="00265CBB" w:rsidRDefault="0025029F">
            <w:pPr>
              <w:pStyle w:val="CRCoverPage"/>
              <w:spacing w:after="0"/>
              <w:rPr>
                <w:rFonts w:eastAsia="宋体" w:cs="Arial"/>
                <w:lang w:val="en-US" w:eastAsia="zh-CN"/>
              </w:rPr>
            </w:pPr>
            <w:r w:rsidRPr="00BC04A7">
              <w:rPr>
                <w:rFonts w:eastAsia="宋体" w:cs="Arial"/>
                <w:lang w:val="en-US" w:eastAsia="zh-CN"/>
              </w:rPr>
              <w:t xml:space="preserve">This CR has </w:t>
            </w:r>
            <w:r w:rsidR="00F55FCE">
              <w:rPr>
                <w:rFonts w:eastAsia="宋体" w:cs="Arial"/>
                <w:lang w:val="en-US" w:eastAsia="zh-CN"/>
              </w:rPr>
              <w:t xml:space="preserve">limited </w:t>
            </w:r>
            <w:r w:rsidRPr="00BC04A7">
              <w:rPr>
                <w:rFonts w:eastAsia="宋体" w:cs="Arial"/>
                <w:lang w:val="en-US" w:eastAsia="zh-CN"/>
              </w:rPr>
              <w:t xml:space="preserve">impact on the functional point of view, it only </w:t>
            </w:r>
            <w:r w:rsidR="00F55FCE">
              <w:rPr>
                <w:rFonts w:eastAsia="宋体" w:cs="Arial"/>
                <w:lang w:val="en-US" w:eastAsia="zh-CN"/>
              </w:rPr>
              <w:t>correct</w:t>
            </w:r>
            <w:r w:rsidR="00D8727D">
              <w:rPr>
                <w:rFonts w:eastAsia="宋体" w:cs="Arial"/>
                <w:lang w:val="en-US" w:eastAsia="zh-CN"/>
              </w:rPr>
              <w:t>s</w:t>
            </w:r>
            <w:r w:rsidRPr="00BC04A7">
              <w:rPr>
                <w:rFonts w:eastAsia="宋体" w:cs="Arial"/>
                <w:lang w:val="en-US" w:eastAsia="zh-CN"/>
              </w:rPr>
              <w:t xml:space="preserve"> the </w:t>
            </w:r>
            <w:r w:rsidR="00F55FCE">
              <w:rPr>
                <w:rFonts w:eastAsia="宋体" w:cs="Arial"/>
                <w:lang w:val="en-US" w:eastAsia="zh-CN"/>
              </w:rPr>
              <w:t>semantics description</w:t>
            </w:r>
            <w:r w:rsidRPr="00BC04A7">
              <w:rPr>
                <w:rFonts w:eastAsia="宋体" w:cs="Arial"/>
                <w:lang w:val="en-US" w:eastAsia="zh-CN"/>
              </w:rPr>
              <w:t>.</w:t>
            </w:r>
          </w:p>
        </w:tc>
      </w:tr>
      <w:tr w:rsidR="00265CBB" w14:paraId="7FDD77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E0E0A" w14:textId="77777777" w:rsidR="00265CBB" w:rsidRDefault="00265C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5D7850" w14:textId="77777777" w:rsidR="00265CBB" w:rsidRDefault="00265CBB">
            <w:pPr>
              <w:pStyle w:val="CRCoverPage"/>
              <w:spacing w:after="0"/>
              <w:rPr>
                <w:color w:val="FF0000"/>
                <w:sz w:val="8"/>
                <w:szCs w:val="8"/>
              </w:rPr>
            </w:pPr>
          </w:p>
        </w:tc>
      </w:tr>
      <w:tr w:rsidR="00265CBB" w14:paraId="053C24F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3936F9" w14:textId="77777777" w:rsidR="00265CBB" w:rsidRDefault="002502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EE8F8" w14:textId="4A19DE8C" w:rsidR="006E7FD9" w:rsidRDefault="002C7372">
            <w:pPr>
              <w:rPr>
                <w:rFonts w:ascii="Arial" w:eastAsia="宋体" w:hAnsi="Arial" w:cs="Arial"/>
                <w:lang w:val="en-US" w:eastAsia="zh-CN"/>
              </w:rPr>
            </w:pPr>
            <w:bookmarkStart w:id="5" w:name="OLE_LINK2"/>
            <w:r w:rsidRPr="002C7372">
              <w:rPr>
                <w:rFonts w:ascii="Arial" w:eastAsia="宋体" w:hAnsi="Arial" w:cs="Arial"/>
                <w:lang w:val="en-US" w:eastAsia="zh-CN"/>
              </w:rPr>
              <w:t xml:space="preserve">The </w:t>
            </w:r>
            <w:r w:rsidR="00867875">
              <w:rPr>
                <w:rFonts w:ascii="Arial" w:eastAsia="宋体" w:hAnsi="Arial" w:cs="Arial"/>
                <w:lang w:val="en-US" w:eastAsia="zh-CN"/>
              </w:rPr>
              <w:t>ambiguous</w:t>
            </w:r>
            <w:r w:rsidR="00DC7DFD">
              <w:rPr>
                <w:rFonts w:ascii="Arial" w:eastAsia="宋体" w:hAnsi="Arial" w:cs="Arial"/>
                <w:lang w:val="en-US" w:eastAsia="zh-CN"/>
              </w:rPr>
              <w:t xml:space="preserve"> meaning </w:t>
            </w:r>
            <w:r w:rsidR="00867875">
              <w:rPr>
                <w:rFonts w:ascii="Arial" w:eastAsia="宋体" w:hAnsi="Arial" w:cs="Arial"/>
                <w:lang w:val="en-US" w:eastAsia="zh-CN"/>
              </w:rPr>
              <w:t>for</w:t>
            </w:r>
            <w:r w:rsidR="00DC7DFD">
              <w:rPr>
                <w:rFonts w:ascii="Arial" w:eastAsia="宋体" w:hAnsi="Arial" w:cs="Arial"/>
                <w:lang w:val="en-US" w:eastAsia="zh-CN"/>
              </w:rPr>
              <w:t xml:space="preserve"> “peer parent-node” and the </w:t>
            </w:r>
            <w:r w:rsidR="00B916EA" w:rsidRPr="00B916EA">
              <w:rPr>
                <w:rFonts w:ascii="Arial" w:eastAsia="宋体" w:hAnsi="Arial" w:cs="Arial"/>
                <w:lang w:val="en-US" w:eastAsia="zh-CN"/>
              </w:rPr>
              <w:t>ambiguous</w:t>
            </w:r>
            <w:r w:rsidR="00DC7DFD">
              <w:rPr>
                <w:rFonts w:ascii="Arial" w:eastAsia="宋体" w:hAnsi="Arial" w:cs="Arial"/>
                <w:lang w:val="en-US" w:eastAsia="zh-CN"/>
              </w:rPr>
              <w:t xml:space="preserve"> </w:t>
            </w:r>
            <w:r w:rsidR="006A5949">
              <w:rPr>
                <w:rFonts w:ascii="Arial" w:eastAsia="宋体" w:hAnsi="Arial" w:cs="Arial"/>
                <w:lang w:val="en-US" w:eastAsia="zh-CN"/>
              </w:rPr>
              <w:t xml:space="preserve">definition </w:t>
            </w:r>
            <w:r>
              <w:rPr>
                <w:rFonts w:ascii="Arial" w:eastAsia="宋体" w:hAnsi="Arial" w:cs="Arial"/>
                <w:lang w:val="en-US" w:eastAsia="zh-CN"/>
              </w:rPr>
              <w:t>for</w:t>
            </w:r>
            <w:r w:rsidR="006A5949">
              <w:rPr>
                <w:rFonts w:ascii="Arial" w:eastAsia="宋体" w:hAnsi="Arial" w:cs="Arial"/>
                <w:lang w:val="en-US" w:eastAsia="zh-CN"/>
              </w:rPr>
              <w:t xml:space="preserve"> </w:t>
            </w:r>
            <w:r w:rsidR="006A5949" w:rsidRPr="006A5949">
              <w:rPr>
                <w:rFonts w:ascii="Arial" w:eastAsia="宋体" w:hAnsi="Arial" w:cs="Arial"/>
                <w:i/>
                <w:iCs/>
                <w:lang w:val="en-US" w:eastAsia="zh-CN"/>
              </w:rPr>
              <w:t>Peer Parent-Node Indicator</w:t>
            </w:r>
            <w:r w:rsidR="00F55FCE">
              <w:rPr>
                <w:rFonts w:ascii="Arial" w:eastAsia="宋体" w:hAnsi="Arial" w:cs="Arial"/>
                <w:lang w:val="en-US" w:eastAsia="zh-CN"/>
              </w:rPr>
              <w:t xml:space="preserve"> </w:t>
            </w:r>
            <w:r w:rsidR="006A5949">
              <w:rPr>
                <w:rFonts w:ascii="Arial" w:eastAsia="宋体" w:hAnsi="Arial" w:cs="Arial"/>
                <w:lang w:val="en-US" w:eastAsia="zh-CN"/>
              </w:rPr>
              <w:t>IE</w:t>
            </w:r>
            <w:r w:rsidR="006E7FD9">
              <w:rPr>
                <w:rFonts w:ascii="Arial" w:eastAsia="宋体" w:hAnsi="Arial" w:cs="Arial"/>
                <w:lang w:val="en-US" w:eastAsia="zh-CN"/>
              </w:rPr>
              <w:t>.</w:t>
            </w:r>
            <w:bookmarkEnd w:id="5"/>
          </w:p>
        </w:tc>
      </w:tr>
      <w:tr w:rsidR="00265CBB" w14:paraId="22A785E8" w14:textId="77777777">
        <w:tc>
          <w:tcPr>
            <w:tcW w:w="2694" w:type="dxa"/>
            <w:gridSpan w:val="2"/>
          </w:tcPr>
          <w:p w14:paraId="6F6324BE" w14:textId="77777777" w:rsidR="00265CBB" w:rsidRDefault="00265C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858762" w14:textId="77777777" w:rsidR="00265CBB" w:rsidRDefault="00265CBB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265CBB" w14:paraId="14B9A2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FC8DDD1" w14:textId="77777777" w:rsidR="00265CBB" w:rsidRDefault="002502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F247CF" w14:textId="67FA0A78" w:rsidR="00265CBB" w:rsidRDefault="0059100E">
            <w:pPr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eastAsia="宋体" w:hAnsi="Arial" w:cs="Arial"/>
                <w:lang w:val="en-US" w:eastAsia="zh-CN"/>
              </w:rPr>
              <w:t xml:space="preserve">8.10.2.2, </w:t>
            </w:r>
            <w:r w:rsidR="00634328">
              <w:rPr>
                <w:rFonts w:ascii="Arial" w:eastAsia="宋体" w:hAnsi="Arial" w:cs="Arial"/>
                <w:lang w:val="en-US" w:eastAsia="zh-CN"/>
              </w:rPr>
              <w:t>9.2.9.3</w:t>
            </w:r>
          </w:p>
        </w:tc>
      </w:tr>
      <w:tr w:rsidR="00265CBB" w14:paraId="1BC7B95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AC05E" w14:textId="77777777" w:rsidR="00265CBB" w:rsidRDefault="00265C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2A9C5" w14:textId="77777777" w:rsidR="00265CBB" w:rsidRDefault="00265C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5CBB" w14:paraId="73F29F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81D2E98" w14:textId="77777777" w:rsidR="00265CBB" w:rsidRDefault="00265C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29152B6" w14:textId="77777777" w:rsidR="00265CBB" w:rsidRDefault="002502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1EF39F" w14:textId="77777777" w:rsidR="00265CBB" w:rsidRDefault="002502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5A74FCFE" w14:textId="77777777" w:rsidR="00265CBB" w:rsidRDefault="00265CB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1A7B22" w14:textId="77777777" w:rsidR="00265CBB" w:rsidRDefault="00265CBB">
            <w:pPr>
              <w:pStyle w:val="CRCoverPage"/>
              <w:spacing w:after="0"/>
              <w:ind w:left="99"/>
            </w:pPr>
          </w:p>
        </w:tc>
      </w:tr>
      <w:tr w:rsidR="00265CBB" w14:paraId="582912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DDF6951" w14:textId="77777777" w:rsidR="00265CBB" w:rsidRDefault="002502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D82FC1" w14:textId="77777777" w:rsidR="00265CBB" w:rsidRDefault="00265C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CC51A" w14:textId="77777777" w:rsidR="00265CBB" w:rsidRDefault="002502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D121C96" w14:textId="77777777" w:rsidR="00265CBB" w:rsidRDefault="0025029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DF6B6E" w14:textId="77777777" w:rsidR="00265CBB" w:rsidRDefault="0025029F">
            <w:pPr>
              <w:pStyle w:val="CRCoverPage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 w:rsidR="00265CBB" w14:paraId="504A85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ABCA91E" w14:textId="77777777" w:rsidR="00265CBB" w:rsidRDefault="0025029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B0BCB0" w14:textId="77777777" w:rsidR="00265CBB" w:rsidRDefault="00265C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438F26" w14:textId="77777777" w:rsidR="00265CBB" w:rsidRDefault="002502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7D744CD" w14:textId="77777777" w:rsidR="00265CBB" w:rsidRDefault="0025029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773574" w14:textId="77777777" w:rsidR="00265CBB" w:rsidRDefault="002502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5CBB" w14:paraId="3AC8FF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5E9FC79" w14:textId="77777777" w:rsidR="00265CBB" w:rsidRDefault="0025029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878BB2" w14:textId="77777777" w:rsidR="00265CBB" w:rsidRDefault="00265C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06E80E" w14:textId="77777777" w:rsidR="00265CBB" w:rsidRDefault="002502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F014A5C" w14:textId="77777777" w:rsidR="00265CBB" w:rsidRDefault="0025029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8E8D21" w14:textId="77777777" w:rsidR="00265CBB" w:rsidRDefault="002502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5CBB" w14:paraId="052565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FC1400" w14:textId="77777777" w:rsidR="00265CBB" w:rsidRDefault="00265CB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981334" w14:textId="77777777" w:rsidR="00265CBB" w:rsidRDefault="00265CBB">
            <w:pPr>
              <w:pStyle w:val="CRCoverPage"/>
              <w:spacing w:after="0"/>
            </w:pPr>
          </w:p>
        </w:tc>
      </w:tr>
      <w:tr w:rsidR="00265CBB" w14:paraId="11AEB5D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A5F936" w14:textId="77777777" w:rsidR="00265CBB" w:rsidRDefault="002502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564C02" w14:textId="77777777" w:rsidR="00265CBB" w:rsidRDefault="0025029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-</w:t>
            </w:r>
          </w:p>
        </w:tc>
      </w:tr>
    </w:tbl>
    <w:p w14:paraId="76825C54" w14:textId="77777777" w:rsidR="00265CBB" w:rsidRDefault="00265CBB">
      <w:pPr>
        <w:pStyle w:val="CRCoverPage"/>
        <w:spacing w:after="0"/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265CBB" w14:paraId="2C1D5939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21D0C50" w14:textId="77777777" w:rsidR="00265CBB" w:rsidRDefault="002502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E0E0A" w14:textId="1783FC8F" w:rsidR="00265CBB" w:rsidRDefault="00D23788">
            <w:pPr>
              <w:widowControl w:val="0"/>
              <w:numPr>
                <w:ilvl w:val="0"/>
                <w:numId w:val="2"/>
              </w:num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</w:t>
            </w:r>
            <w:r>
              <w:rPr>
                <w:rFonts w:eastAsia="宋体"/>
                <w:lang w:val="en-US" w:eastAsia="zh-CN"/>
              </w:rPr>
              <w:t>ev#1 change the coversheet</w:t>
            </w:r>
            <w:r w:rsidR="00E87FB4">
              <w:rPr>
                <w:rFonts w:eastAsia="宋体"/>
                <w:lang w:val="en-US" w:eastAsia="zh-CN"/>
              </w:rPr>
              <w:t xml:space="preserve">, </w:t>
            </w:r>
            <w:r>
              <w:rPr>
                <w:rFonts w:eastAsia="宋体"/>
                <w:lang w:val="en-US" w:eastAsia="zh-CN"/>
              </w:rPr>
              <w:t>add correction</w:t>
            </w:r>
            <w:r w:rsidR="00923A17">
              <w:rPr>
                <w:rFonts w:eastAsia="宋体"/>
                <w:lang w:val="en-US" w:eastAsia="zh-CN"/>
              </w:rPr>
              <w:t>s</w:t>
            </w:r>
            <w:r>
              <w:rPr>
                <w:rFonts w:eastAsia="宋体"/>
                <w:lang w:val="en-US" w:eastAsia="zh-CN"/>
              </w:rPr>
              <w:t xml:space="preserve"> to 8.10.2.2</w:t>
            </w:r>
            <w:r w:rsidR="00E87FB4">
              <w:rPr>
                <w:rFonts w:eastAsia="宋体"/>
                <w:lang w:val="en-US" w:eastAsia="zh-CN"/>
              </w:rPr>
              <w:t xml:space="preserve"> and revise the correction to 9.2.9.3</w:t>
            </w:r>
            <w:r>
              <w:rPr>
                <w:rFonts w:eastAsia="宋体"/>
                <w:lang w:val="en-US" w:eastAsia="zh-CN"/>
              </w:rPr>
              <w:t>.</w:t>
            </w:r>
          </w:p>
        </w:tc>
      </w:tr>
    </w:tbl>
    <w:p w14:paraId="7CF4A40A" w14:textId="77777777" w:rsidR="00265CBB" w:rsidRDefault="00265CBB">
      <w:pPr>
        <w:spacing w:after="0"/>
        <w:sectPr w:rsidR="00265CBB">
          <w:headerReference w:type="even" r:id="rId12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504606A6" w14:textId="2DC645DE" w:rsidR="00265CBB" w:rsidRDefault="0025029F">
      <w:pPr>
        <w:jc w:val="center"/>
        <w:rPr>
          <w:highlight w:val="yellow"/>
        </w:rPr>
      </w:pPr>
      <w:bookmarkStart w:id="6" w:name="_Hlk182384557"/>
      <w:bookmarkStart w:id="7" w:name="_Toc52574195"/>
      <w:bookmarkStart w:id="8" w:name="_Toc98868180"/>
      <w:bookmarkStart w:id="9" w:name="_Toc46488688"/>
      <w:bookmarkStart w:id="10" w:name="_Toc100877284"/>
      <w:bookmarkStart w:id="11" w:name="_Toc98868183"/>
      <w:bookmarkStart w:id="12" w:name="_Toc52574109"/>
      <w:bookmarkEnd w:id="1"/>
      <w:r>
        <w:rPr>
          <w:highlight w:val="yellow"/>
        </w:rPr>
        <w:lastRenderedPageBreak/>
        <w:t>-------------------------------------------Start of change-------------------------------------------</w:t>
      </w:r>
      <w:bookmarkStart w:id="13" w:name="_Toc105927835"/>
      <w:bookmarkStart w:id="14" w:name="_Toc99038909"/>
      <w:bookmarkStart w:id="15" w:name="_Toc99731172"/>
      <w:bookmarkStart w:id="16" w:name="_Toc106110375"/>
      <w:bookmarkStart w:id="17" w:name="_Toc105511303"/>
      <w:bookmarkEnd w:id="6"/>
    </w:p>
    <w:p w14:paraId="63C92912" w14:textId="77777777" w:rsidR="00F94D2F" w:rsidRPr="00F94D2F" w:rsidRDefault="00F94D2F" w:rsidP="00F94D2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8" w:name="_Toc45832298"/>
      <w:bookmarkStart w:id="19" w:name="_Toc51763478"/>
      <w:bookmarkStart w:id="20" w:name="_Toc64448642"/>
      <w:bookmarkStart w:id="21" w:name="_Toc66289301"/>
      <w:bookmarkStart w:id="22" w:name="_Toc74154414"/>
      <w:bookmarkStart w:id="23" w:name="_Toc81383158"/>
      <w:bookmarkStart w:id="24" w:name="_Toc88657791"/>
      <w:bookmarkStart w:id="25" w:name="_Toc97910703"/>
      <w:bookmarkStart w:id="26" w:name="_Toc99038342"/>
      <w:bookmarkStart w:id="27" w:name="_Toc99730604"/>
      <w:bookmarkStart w:id="28" w:name="_Toc105510723"/>
      <w:bookmarkStart w:id="29" w:name="_Toc105927255"/>
      <w:bookmarkStart w:id="30" w:name="_Toc106109795"/>
      <w:bookmarkStart w:id="31" w:name="_Toc113835232"/>
      <w:bookmarkStart w:id="32" w:name="_Toc120124075"/>
      <w:bookmarkStart w:id="33" w:name="_Toc175588761"/>
      <w:r w:rsidRPr="00F94D2F">
        <w:rPr>
          <w:rFonts w:ascii="Arial" w:hAnsi="Arial"/>
          <w:sz w:val="28"/>
        </w:rPr>
        <w:t>8.10.2</w:t>
      </w:r>
      <w:r w:rsidRPr="00F94D2F">
        <w:rPr>
          <w:rFonts w:ascii="Arial" w:hAnsi="Arial"/>
          <w:sz w:val="28"/>
        </w:rPr>
        <w:tab/>
        <w:t>gNB-DU Resource Configuration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37397679" w14:textId="77777777" w:rsidR="00F94D2F" w:rsidRPr="00F94D2F" w:rsidRDefault="00F94D2F" w:rsidP="00F94D2F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34" w:name="_CR8_10_2_1"/>
      <w:bookmarkStart w:id="35" w:name="_Toc175588762"/>
      <w:bookmarkStart w:id="36" w:name="_Toc120124076"/>
      <w:bookmarkStart w:id="37" w:name="_Toc113835233"/>
      <w:bookmarkStart w:id="38" w:name="_Toc106109796"/>
      <w:bookmarkStart w:id="39" w:name="_Toc105927256"/>
      <w:bookmarkStart w:id="40" w:name="_Toc105510724"/>
      <w:bookmarkStart w:id="41" w:name="_Toc99730605"/>
      <w:bookmarkStart w:id="42" w:name="_Toc99038343"/>
      <w:bookmarkStart w:id="43" w:name="_Toc97910704"/>
      <w:bookmarkStart w:id="44" w:name="_Toc88657792"/>
      <w:bookmarkStart w:id="45" w:name="_Toc81383159"/>
      <w:bookmarkStart w:id="46" w:name="_Toc74154415"/>
      <w:bookmarkStart w:id="47" w:name="_Toc66289302"/>
      <w:bookmarkStart w:id="48" w:name="_Toc64448643"/>
      <w:bookmarkStart w:id="49" w:name="_Toc51763479"/>
      <w:bookmarkStart w:id="50" w:name="_Toc45832299"/>
      <w:bookmarkEnd w:id="34"/>
      <w:r w:rsidRPr="00F94D2F">
        <w:rPr>
          <w:rFonts w:ascii="Arial" w:hAnsi="Arial"/>
          <w:sz w:val="24"/>
        </w:rPr>
        <w:t>8.10.2.1</w:t>
      </w:r>
      <w:r w:rsidRPr="00F94D2F">
        <w:rPr>
          <w:rFonts w:ascii="Arial" w:hAnsi="Arial"/>
          <w:sz w:val="24"/>
        </w:rPr>
        <w:tab/>
        <w:t>General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3282DF1E" w14:textId="77777777" w:rsidR="00F94D2F" w:rsidRPr="00F94D2F" w:rsidRDefault="00F94D2F" w:rsidP="00F94D2F">
      <w:pPr>
        <w:rPr>
          <w:rFonts w:eastAsia="Yu Mincho"/>
        </w:rPr>
      </w:pPr>
      <w:r w:rsidRPr="00F94D2F">
        <w:rPr>
          <w:rFonts w:eastAsia="Yu Mincho"/>
        </w:rPr>
        <w:t>The gNB-DU Resource Configuration proced</w:t>
      </w:r>
      <w:r w:rsidRPr="00F94D2F">
        <w:t>ure</w:t>
      </w:r>
      <w:r w:rsidRPr="00F94D2F">
        <w:rPr>
          <w:rFonts w:eastAsia="Yu Mincho"/>
        </w:rPr>
        <w:t xml:space="preserve"> is initiated by the </w:t>
      </w:r>
      <w:r w:rsidRPr="00F94D2F">
        <w:t>gNB-CU</w:t>
      </w:r>
      <w:r w:rsidRPr="00F94D2F">
        <w:rPr>
          <w:rFonts w:eastAsia="Yu Mincho"/>
        </w:rPr>
        <w:t xml:space="preserve"> in order to</w:t>
      </w:r>
      <w:r w:rsidRPr="00F94D2F">
        <w:rPr>
          <w:rFonts w:eastAsia="宋体"/>
        </w:rPr>
        <w:t xml:space="preserve"> configure the resource usage for a </w:t>
      </w:r>
      <w:r w:rsidRPr="00F94D2F">
        <w:t>gNB-DU</w:t>
      </w:r>
      <w:r w:rsidRPr="00F94D2F">
        <w:rPr>
          <w:rFonts w:eastAsia="宋体"/>
        </w:rPr>
        <w:t xml:space="preserve">. </w:t>
      </w:r>
      <w:r w:rsidRPr="00F94D2F">
        <w:rPr>
          <w:rFonts w:eastAsia="Yu Mincho"/>
        </w:rPr>
        <w:t>The procedure uses non-UE associated signalling.</w:t>
      </w:r>
    </w:p>
    <w:p w14:paraId="61B64F99" w14:textId="77777777" w:rsidR="00F94D2F" w:rsidRPr="00F94D2F" w:rsidRDefault="00F94D2F" w:rsidP="00F94D2F">
      <w:pPr>
        <w:rPr>
          <w:rFonts w:eastAsia="Yu Mincho"/>
        </w:rPr>
      </w:pPr>
      <w:r w:rsidRPr="00F94D2F">
        <w:rPr>
          <w:rFonts w:eastAsia="Yu Mincho"/>
        </w:rPr>
        <w:t>In this version of the specification, this procedure is used to configure IAB resources.</w:t>
      </w:r>
    </w:p>
    <w:p w14:paraId="2A188849" w14:textId="77777777" w:rsidR="00F94D2F" w:rsidRPr="00F94D2F" w:rsidRDefault="00F94D2F" w:rsidP="00F94D2F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51" w:name="_CR8_10_2_2"/>
      <w:bookmarkStart w:id="52" w:name="_Toc175588763"/>
      <w:bookmarkStart w:id="53" w:name="_Toc120124077"/>
      <w:bookmarkStart w:id="54" w:name="_Toc113835234"/>
      <w:bookmarkStart w:id="55" w:name="_Toc106109797"/>
      <w:bookmarkStart w:id="56" w:name="_Toc105927257"/>
      <w:bookmarkStart w:id="57" w:name="_Toc105510725"/>
      <w:bookmarkStart w:id="58" w:name="_Toc99730606"/>
      <w:bookmarkStart w:id="59" w:name="_Toc99038344"/>
      <w:bookmarkStart w:id="60" w:name="_Toc97910705"/>
      <w:bookmarkStart w:id="61" w:name="_Toc88657793"/>
      <w:bookmarkStart w:id="62" w:name="_Toc81383160"/>
      <w:bookmarkStart w:id="63" w:name="_Toc74154416"/>
      <w:bookmarkStart w:id="64" w:name="_Toc66289303"/>
      <w:bookmarkStart w:id="65" w:name="_Toc64448644"/>
      <w:bookmarkStart w:id="66" w:name="_Toc51763480"/>
      <w:bookmarkStart w:id="67" w:name="_Toc45832300"/>
      <w:bookmarkEnd w:id="51"/>
      <w:r w:rsidRPr="00F94D2F">
        <w:rPr>
          <w:rFonts w:ascii="Arial" w:hAnsi="Arial"/>
          <w:sz w:val="24"/>
        </w:rPr>
        <w:t>8.10.2.2</w:t>
      </w:r>
      <w:r w:rsidRPr="00F94D2F">
        <w:rPr>
          <w:rFonts w:ascii="Arial" w:hAnsi="Arial"/>
          <w:sz w:val="24"/>
        </w:rPr>
        <w:tab/>
        <w:t>Successful Operation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0A311AFC" w14:textId="77777777" w:rsidR="00F94D2F" w:rsidRPr="00F94D2F" w:rsidRDefault="00F94D2F" w:rsidP="00F94D2F">
      <w:pPr>
        <w:keepNext/>
        <w:keepLines/>
        <w:spacing w:before="60"/>
        <w:jc w:val="center"/>
        <w:rPr>
          <w:rFonts w:ascii="Arial" w:hAnsi="Arial" w:cs="Arial"/>
          <w:b/>
          <w:lang w:val="en-US" w:eastAsia="zh-CN"/>
        </w:rPr>
      </w:pPr>
      <w:r w:rsidRPr="00F94D2F">
        <w:rPr>
          <w:rFonts w:ascii="Arial" w:hAnsi="Arial"/>
          <w:b/>
        </w:rPr>
        <w:object w:dxaOrig="7920" w:dyaOrig="2310" w14:anchorId="7A2475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6.4pt;height:115.35pt" o:ole="">
            <v:fill o:detectmouseclick="t"/>
            <v:imagedata r:id="rId13" o:title=""/>
          </v:shape>
          <o:OLEObject Type="Embed" ProgID="Word.Document.8" ShapeID="_x0000_i1025" DrawAspect="Content" ObjectID="_1793439509" r:id="rId14"/>
        </w:object>
      </w:r>
    </w:p>
    <w:p w14:paraId="18E4ED72" w14:textId="77777777" w:rsidR="00F94D2F" w:rsidRPr="00F94D2F" w:rsidRDefault="00F94D2F" w:rsidP="00F94D2F">
      <w:pPr>
        <w:keepLines/>
        <w:spacing w:after="240"/>
        <w:jc w:val="center"/>
        <w:rPr>
          <w:rFonts w:ascii="Arial" w:eastAsia="Yu Mincho" w:hAnsi="Arial" w:cs="Arial"/>
          <w:b/>
          <w:lang w:val="en-US" w:eastAsia="zh-CN"/>
        </w:rPr>
      </w:pPr>
      <w:r w:rsidRPr="00F94D2F">
        <w:rPr>
          <w:rFonts w:ascii="Arial" w:eastAsia="Yu Mincho" w:hAnsi="Arial" w:cs="Arial"/>
          <w:b/>
          <w:lang w:val="en-US" w:eastAsia="zh-CN"/>
        </w:rPr>
        <w:t>Figure 8.10.2.2</w:t>
      </w:r>
      <w:r w:rsidRPr="00F94D2F">
        <w:rPr>
          <w:rFonts w:ascii="Arial" w:eastAsia="宋体" w:hAnsi="Arial" w:cs="Arial"/>
          <w:b/>
          <w:lang w:val="en-US" w:eastAsia="zh-CN"/>
        </w:rPr>
        <w:t>-1</w:t>
      </w:r>
      <w:r w:rsidRPr="00F94D2F">
        <w:rPr>
          <w:rFonts w:ascii="Arial" w:eastAsia="Yu Mincho" w:hAnsi="Arial" w:cs="Arial"/>
          <w:b/>
          <w:lang w:val="en-US" w:eastAsia="zh-CN"/>
        </w:rPr>
        <w:t>: gNB-DU Resource Configuration procedure: Successful Operation</w:t>
      </w:r>
    </w:p>
    <w:p w14:paraId="2175F539" w14:textId="77777777" w:rsidR="00F94D2F" w:rsidRPr="00F94D2F" w:rsidRDefault="00F94D2F" w:rsidP="00F94D2F">
      <w:r w:rsidRPr="00F94D2F">
        <w:t xml:space="preserve">The gNB-CU initiates the procedure by sending </w:t>
      </w:r>
      <w:r w:rsidRPr="00F94D2F">
        <w:rPr>
          <w:rFonts w:eastAsia="宋体"/>
        </w:rPr>
        <w:t xml:space="preserve">the </w:t>
      </w:r>
      <w:r w:rsidRPr="00F94D2F">
        <w:t>GNB-DU</w:t>
      </w:r>
      <w:r w:rsidRPr="00F94D2F">
        <w:rPr>
          <w:rFonts w:eastAsia="宋体"/>
        </w:rPr>
        <w:t xml:space="preserve"> RESOURCE CONFIGURATION</w:t>
      </w:r>
      <w:r w:rsidRPr="00F94D2F">
        <w:t xml:space="preserve"> message to gNB-DU. The</w:t>
      </w:r>
      <w:r w:rsidRPr="00F94D2F">
        <w:rPr>
          <w:rFonts w:eastAsia="宋体"/>
        </w:rPr>
        <w:t xml:space="preserve"> </w:t>
      </w:r>
      <w:r w:rsidRPr="00F94D2F">
        <w:t>gNB-DU replies to the gNB-CU with the GNB-DU</w:t>
      </w:r>
      <w:r w:rsidRPr="00F94D2F">
        <w:rPr>
          <w:rFonts w:eastAsia="宋体"/>
        </w:rPr>
        <w:t xml:space="preserve"> RESOURCE CONFIGURATION </w:t>
      </w:r>
      <w:r w:rsidRPr="00F94D2F">
        <w:t>ACKNOWLEDGE message.</w:t>
      </w:r>
    </w:p>
    <w:p w14:paraId="454D5822" w14:textId="77777777" w:rsidR="00F94D2F" w:rsidRPr="00F94D2F" w:rsidRDefault="00F94D2F" w:rsidP="00F94D2F">
      <w:r w:rsidRPr="00F94D2F">
        <w:t xml:space="preserve">For each cell in the </w:t>
      </w:r>
      <w:r w:rsidRPr="00F94D2F">
        <w:rPr>
          <w:i/>
          <w:iCs/>
        </w:rPr>
        <w:t>Activated Cells to Be Updated List</w:t>
      </w:r>
      <w:r w:rsidRPr="00F94D2F">
        <w:t xml:space="preserve"> IE of the GNB-DU</w:t>
      </w:r>
      <w:r w:rsidRPr="00F94D2F">
        <w:rPr>
          <w:rFonts w:eastAsia="宋体"/>
        </w:rPr>
        <w:t xml:space="preserve"> </w:t>
      </w:r>
      <w:r w:rsidRPr="00F94D2F">
        <w:t xml:space="preserve">RESOURCE CONFIGURATION message, the gNB-DU shall store the resource configuration contained in the </w:t>
      </w:r>
      <w:r w:rsidRPr="00F94D2F">
        <w:rPr>
          <w:i/>
          <w:iCs/>
        </w:rPr>
        <w:t>IAB-DU Cell Resource Configuration-Mode-Info</w:t>
      </w:r>
      <w:r w:rsidRPr="00F94D2F">
        <w:t xml:space="preserve"> IE and use it when performing scheduling in compliance with TS 38.213 [31].</w:t>
      </w:r>
    </w:p>
    <w:p w14:paraId="433AF4AE" w14:textId="77777777" w:rsidR="00F94D2F" w:rsidRPr="00F94D2F" w:rsidRDefault="00F94D2F" w:rsidP="00F94D2F">
      <w:r w:rsidRPr="00F94D2F">
        <w:t xml:space="preserve">If the </w:t>
      </w:r>
      <w:r w:rsidRPr="00F94D2F">
        <w:rPr>
          <w:i/>
          <w:iCs/>
        </w:rPr>
        <w:t>Child-Node List</w:t>
      </w:r>
      <w:r w:rsidRPr="00F94D2F">
        <w:t xml:space="preserve"> IE is included in the GNB-DU</w:t>
      </w:r>
      <w:r w:rsidRPr="00F94D2F">
        <w:rPr>
          <w:rFonts w:eastAsia="宋体"/>
        </w:rPr>
        <w:t xml:space="preserve"> </w:t>
      </w:r>
      <w:r w:rsidRPr="00F94D2F">
        <w:t xml:space="preserve">RESOURCE CONFIGURATION message, for each child-node indicated by the </w:t>
      </w:r>
      <w:r w:rsidRPr="00F94D2F">
        <w:rPr>
          <w:i/>
        </w:rPr>
        <w:t>gNB-CU UE F1AP ID</w:t>
      </w:r>
      <w:r w:rsidRPr="00F94D2F">
        <w:t xml:space="preserve"> IE and </w:t>
      </w:r>
      <w:r w:rsidRPr="00F94D2F">
        <w:rPr>
          <w:i/>
        </w:rPr>
        <w:t>gNB-DU UE F1AP ID</w:t>
      </w:r>
      <w:r w:rsidRPr="00F94D2F">
        <w:t xml:space="preserve"> IE, and for each cell served by this child node indicated by the </w:t>
      </w:r>
      <w:r w:rsidRPr="00F94D2F">
        <w:rPr>
          <w:i/>
        </w:rPr>
        <w:t>NR CGI</w:t>
      </w:r>
      <w:r w:rsidRPr="00F94D2F">
        <w:t xml:space="preserve"> IE in the </w:t>
      </w:r>
      <w:r w:rsidRPr="00F94D2F">
        <w:rPr>
          <w:i/>
          <w:iCs/>
        </w:rPr>
        <w:t>Child-Node Cells List</w:t>
      </w:r>
      <w:r w:rsidRPr="00F94D2F">
        <w:t xml:space="preserve"> IE, the gNB-DU shall store the received information and use this information for scheduling, in compliance with TS 38.213 [31], clause 14.</w:t>
      </w:r>
    </w:p>
    <w:p w14:paraId="47C9995E" w14:textId="7F805DC1" w:rsidR="00F94D2F" w:rsidRPr="00F94D2F" w:rsidRDefault="00F94D2F" w:rsidP="00F94D2F">
      <w:r w:rsidRPr="00F94D2F">
        <w:t xml:space="preserve">If the </w:t>
      </w:r>
      <w:r w:rsidRPr="00F94D2F">
        <w:rPr>
          <w:i/>
          <w:iCs/>
        </w:rPr>
        <w:t xml:space="preserve">Neighbour-Node Cells </w:t>
      </w:r>
      <w:r w:rsidRPr="00F94D2F">
        <w:rPr>
          <w:i/>
          <w:iCs/>
          <w:lang w:eastAsia="ja-JP"/>
        </w:rPr>
        <w:t>List</w:t>
      </w:r>
      <w:r w:rsidRPr="00F94D2F">
        <w:rPr>
          <w:i/>
          <w:iCs/>
        </w:rPr>
        <w:t xml:space="preserve"> </w:t>
      </w:r>
      <w:r w:rsidRPr="00F94D2F">
        <w:t xml:space="preserve">IE is included in the GNB-DU RESOURCE CONFIGURATION message, for each neighbour-node cell indicated by the </w:t>
      </w:r>
      <w:r w:rsidRPr="00F94D2F">
        <w:rPr>
          <w:i/>
        </w:rPr>
        <w:t>NR CGI</w:t>
      </w:r>
      <w:r w:rsidRPr="00F94D2F">
        <w:t xml:space="preserve"> IE in the </w:t>
      </w:r>
      <w:r w:rsidRPr="00F94D2F">
        <w:rPr>
          <w:i/>
          <w:iCs/>
        </w:rPr>
        <w:t xml:space="preserve">Neighbour-Node Cells </w:t>
      </w:r>
      <w:r w:rsidRPr="00F94D2F">
        <w:rPr>
          <w:i/>
          <w:iCs/>
          <w:lang w:eastAsia="ja-JP"/>
        </w:rPr>
        <w:t>List</w:t>
      </w:r>
      <w:r w:rsidRPr="00F94D2F">
        <w:t xml:space="preserve"> IE, the gNB-DU shall store the received information and use this information for </w:t>
      </w:r>
      <w:r w:rsidRPr="00F94D2F">
        <w:rPr>
          <w:snapToGrid w:val="0"/>
          <w:lang w:val="en-US" w:eastAsia="zh-CN"/>
        </w:rPr>
        <w:t>c</w:t>
      </w:r>
      <w:r w:rsidRPr="00F94D2F">
        <w:rPr>
          <w:snapToGrid w:val="0"/>
        </w:rPr>
        <w:t>ross-</w:t>
      </w:r>
      <w:r w:rsidRPr="00F94D2F">
        <w:rPr>
          <w:snapToGrid w:val="0"/>
          <w:lang w:val="en-US" w:eastAsia="zh-CN"/>
        </w:rPr>
        <w:t>l</w:t>
      </w:r>
      <w:r w:rsidRPr="00F94D2F">
        <w:rPr>
          <w:snapToGrid w:val="0"/>
        </w:rPr>
        <w:t xml:space="preserve">ink </w:t>
      </w:r>
      <w:r w:rsidRPr="00F94D2F">
        <w:rPr>
          <w:snapToGrid w:val="0"/>
          <w:lang w:val="en-US" w:eastAsia="zh-CN"/>
        </w:rPr>
        <w:t>i</w:t>
      </w:r>
      <w:r w:rsidRPr="00F94D2F">
        <w:rPr>
          <w:snapToGrid w:val="0"/>
        </w:rPr>
        <w:t xml:space="preserve">nterference management </w:t>
      </w:r>
      <w:r w:rsidRPr="00F94D2F">
        <w:rPr>
          <w:snapToGrid w:val="0"/>
          <w:lang w:val="en-US" w:eastAsia="zh-CN"/>
        </w:rPr>
        <w:t>and/or semi-static resource coordination</w:t>
      </w:r>
      <w:r w:rsidRPr="00F94D2F">
        <w:t xml:space="preserve">. If the </w:t>
      </w:r>
      <w:r w:rsidRPr="00F94D2F">
        <w:rPr>
          <w:i/>
        </w:rPr>
        <w:t>Peer Parent-Node Indicator</w:t>
      </w:r>
      <w:r w:rsidRPr="00F94D2F">
        <w:t xml:space="preserve"> IE is included in the GNB-DU RESOURCE CONFIGURATION message and the value is set as “true”, the gNB-DU shall, consider the cell indicated by the </w:t>
      </w:r>
      <w:r w:rsidRPr="00F94D2F">
        <w:rPr>
          <w:i/>
          <w:iCs/>
        </w:rPr>
        <w:t>NR CGI</w:t>
      </w:r>
      <w:r w:rsidRPr="00F94D2F">
        <w:t xml:space="preserve"> IE is served by </w:t>
      </w:r>
      <w:ins w:id="68" w:author="CATT" w:date="2024-11-14T18:01:00Z">
        <w:r w:rsidR="005B1EE1">
          <w:t xml:space="preserve">another </w:t>
        </w:r>
      </w:ins>
      <w:del w:id="69" w:author="CATT" w:date="2024-11-14T18:01:00Z">
        <w:r w:rsidRPr="00F94D2F" w:rsidDel="005B1EE1">
          <w:delText xml:space="preserve">the </w:delText>
        </w:r>
      </w:del>
      <w:del w:id="70" w:author="CATT" w:date="2024-11-13T10:02:00Z">
        <w:r w:rsidRPr="00F94D2F" w:rsidDel="00F94D2F">
          <w:delText xml:space="preserve">peer </w:delText>
        </w:r>
      </w:del>
      <w:r w:rsidRPr="00F94D2F">
        <w:t xml:space="preserve">parent node of the </w:t>
      </w:r>
      <w:ins w:id="71" w:author="CATT" w:date="2024-11-14T20:29:00Z">
        <w:r w:rsidR="00867875">
          <w:t xml:space="preserve">dual-connected </w:t>
        </w:r>
      </w:ins>
      <w:r w:rsidRPr="00F94D2F">
        <w:t xml:space="preserve">IAB-node indicated by the </w:t>
      </w:r>
      <w:r w:rsidRPr="00F94D2F">
        <w:rPr>
          <w:i/>
          <w:iCs/>
        </w:rPr>
        <w:t>gNB-CU UE F1AP ID</w:t>
      </w:r>
      <w:r w:rsidRPr="00F94D2F">
        <w:t xml:space="preserve"> IE and the </w:t>
      </w:r>
      <w:r w:rsidRPr="00F94D2F">
        <w:rPr>
          <w:i/>
          <w:iCs/>
        </w:rPr>
        <w:t xml:space="preserve">gNB-DU UE F1AP ID </w:t>
      </w:r>
      <w:r w:rsidRPr="00F94D2F">
        <w:t>IE.</w:t>
      </w:r>
    </w:p>
    <w:p w14:paraId="2A731471" w14:textId="151D5746" w:rsidR="00F94D2F" w:rsidRDefault="00F94D2F" w:rsidP="00F94D2F">
      <w:r w:rsidRPr="00F94D2F">
        <w:t xml:space="preserve">If the </w:t>
      </w:r>
      <w:r w:rsidRPr="00F94D2F">
        <w:rPr>
          <w:i/>
          <w:iCs/>
          <w:lang w:val="en-US"/>
        </w:rPr>
        <w:t>Serving</w:t>
      </w:r>
      <w:r w:rsidRPr="00F94D2F">
        <w:rPr>
          <w:i/>
          <w:iCs/>
        </w:rPr>
        <w:t xml:space="preserve"> Cells List</w:t>
      </w:r>
      <w:r w:rsidRPr="00F94D2F">
        <w:rPr>
          <w:i/>
          <w:iCs/>
          <w:lang w:val="en-US"/>
        </w:rPr>
        <w:t xml:space="preserve"> </w:t>
      </w:r>
      <w:r w:rsidRPr="00F94D2F">
        <w:t>IE is included in the GNB-DU RESOURCE CONFIGURATION message, the gNB-DU shall store the received information and use this information for scheduling, in compliance with TS 38.213 [31], clause 14.</w:t>
      </w:r>
    </w:p>
    <w:p w14:paraId="21A9CCA8" w14:textId="5D1F0F26" w:rsidR="00F94D2F" w:rsidRPr="00F94D2F" w:rsidRDefault="00F94D2F" w:rsidP="00F94D2F">
      <w:pPr>
        <w:jc w:val="center"/>
        <w:rPr>
          <w:rFonts w:eastAsia="Malgun Gothic"/>
          <w:highlight w:val="yellow"/>
        </w:rPr>
      </w:pPr>
      <w:r>
        <w:rPr>
          <w:highlight w:val="yellow"/>
        </w:rPr>
        <w:t>-------------------------------------------Next change-------------------------------------------</w:t>
      </w:r>
    </w:p>
    <w:p w14:paraId="0D0741C1" w14:textId="77777777" w:rsidR="005659AD" w:rsidRPr="005659AD" w:rsidRDefault="005659AD" w:rsidP="005659AD">
      <w:pPr>
        <w:widowControl w:val="0"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72" w:name="_Toc64448814"/>
      <w:bookmarkStart w:id="73" w:name="_Toc66289473"/>
      <w:bookmarkStart w:id="74" w:name="_Toc74154586"/>
      <w:bookmarkStart w:id="75" w:name="_Toc81383330"/>
      <w:bookmarkStart w:id="76" w:name="_Toc88657963"/>
      <w:bookmarkStart w:id="77" w:name="_Toc97910875"/>
      <w:bookmarkStart w:id="78" w:name="_Toc99038595"/>
      <w:bookmarkStart w:id="79" w:name="_Toc99730858"/>
      <w:bookmarkStart w:id="80" w:name="_Toc105510987"/>
      <w:bookmarkStart w:id="81" w:name="_Toc105927519"/>
      <w:bookmarkStart w:id="82" w:name="_Toc106110059"/>
      <w:bookmarkStart w:id="83" w:name="_Toc113835496"/>
      <w:bookmarkStart w:id="84" w:name="_Toc120124343"/>
      <w:bookmarkStart w:id="85" w:name="_Toc175587763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5659AD">
        <w:rPr>
          <w:rFonts w:ascii="Arial" w:hAnsi="Arial"/>
          <w:sz w:val="24"/>
        </w:rPr>
        <w:t>9.2.9.3</w:t>
      </w:r>
      <w:r w:rsidRPr="005659AD">
        <w:rPr>
          <w:rFonts w:ascii="Arial" w:hAnsi="Arial"/>
          <w:sz w:val="24"/>
        </w:rPr>
        <w:tab/>
      </w:r>
      <w:bookmarkStart w:id="86" w:name="OLE_LINK3"/>
      <w:r w:rsidRPr="005659AD">
        <w:rPr>
          <w:rFonts w:ascii="Arial" w:hAnsi="Arial"/>
          <w:sz w:val="24"/>
        </w:rPr>
        <w:t>GNB-DU RESOURCE CONFIGURATION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6A7245BA" w14:textId="77777777" w:rsidR="005659AD" w:rsidRPr="005659AD" w:rsidRDefault="005659AD" w:rsidP="005659AD">
      <w:pPr>
        <w:widowControl w:val="0"/>
      </w:pPr>
      <w:r w:rsidRPr="005659AD">
        <w:t>This message is sent by the gNB-CU to provide the resource configuration for an gNB-DU.</w:t>
      </w:r>
    </w:p>
    <w:p w14:paraId="3CE9EEC0" w14:textId="77777777" w:rsidR="005659AD" w:rsidRPr="005659AD" w:rsidRDefault="005659AD" w:rsidP="005659AD">
      <w:pPr>
        <w:widowControl w:val="0"/>
      </w:pPr>
      <w:r w:rsidRPr="005659AD">
        <w:t xml:space="preserve">Direction: gNB-CU </w:t>
      </w:r>
      <w:r w:rsidRPr="005659AD">
        <w:sym w:font="Symbol" w:char="F0AE"/>
      </w:r>
      <w:r w:rsidRPr="005659AD"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155A7" w:rsidRPr="00A155A7" w14:paraId="2FA153C2" w14:textId="77777777" w:rsidTr="00EF52D0">
        <w:trPr>
          <w:tblHeader/>
        </w:trPr>
        <w:tc>
          <w:tcPr>
            <w:tcW w:w="2160" w:type="dxa"/>
          </w:tcPr>
          <w:p w14:paraId="6BE91692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55A7"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080" w:type="dxa"/>
          </w:tcPr>
          <w:p w14:paraId="6813CD8E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55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080" w:type="dxa"/>
          </w:tcPr>
          <w:p w14:paraId="5AC1BDCA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55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512" w:type="dxa"/>
          </w:tcPr>
          <w:p w14:paraId="559ADC3A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55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28" w:type="dxa"/>
          </w:tcPr>
          <w:p w14:paraId="30FF81DA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55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080" w:type="dxa"/>
          </w:tcPr>
          <w:p w14:paraId="5525476F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55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080" w:type="dxa"/>
          </w:tcPr>
          <w:p w14:paraId="123252DB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55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A155A7" w:rsidRPr="00A155A7" w14:paraId="0D2A9E5A" w14:textId="77777777" w:rsidTr="00EF52D0">
        <w:tc>
          <w:tcPr>
            <w:tcW w:w="2160" w:type="dxa"/>
          </w:tcPr>
          <w:p w14:paraId="5B16F5CB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080" w:type="dxa"/>
          </w:tcPr>
          <w:p w14:paraId="1AE04F0E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80" w:type="dxa"/>
          </w:tcPr>
          <w:p w14:paraId="2A458B8D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2" w:type="dxa"/>
          </w:tcPr>
          <w:p w14:paraId="4907744B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728" w:type="dxa"/>
          </w:tcPr>
          <w:p w14:paraId="3E053371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689359DA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77EAFE4C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reject</w:t>
            </w:r>
          </w:p>
        </w:tc>
      </w:tr>
      <w:tr w:rsidR="00A155A7" w:rsidRPr="00A155A7" w14:paraId="75111303" w14:textId="77777777" w:rsidTr="00EF52D0">
        <w:tc>
          <w:tcPr>
            <w:tcW w:w="2160" w:type="dxa"/>
          </w:tcPr>
          <w:p w14:paraId="3709962C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Transaction ID</w:t>
            </w:r>
          </w:p>
        </w:tc>
        <w:tc>
          <w:tcPr>
            <w:tcW w:w="1080" w:type="dxa"/>
          </w:tcPr>
          <w:p w14:paraId="05D2E7A9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80" w:type="dxa"/>
          </w:tcPr>
          <w:p w14:paraId="070DF16D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2" w:type="dxa"/>
          </w:tcPr>
          <w:p w14:paraId="3CF38A76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9.3.1.23</w:t>
            </w:r>
          </w:p>
        </w:tc>
        <w:tc>
          <w:tcPr>
            <w:tcW w:w="1728" w:type="dxa"/>
          </w:tcPr>
          <w:p w14:paraId="66139C9E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196C4BBE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6AA2728A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reject</w:t>
            </w:r>
          </w:p>
        </w:tc>
      </w:tr>
      <w:tr w:rsidR="00A155A7" w:rsidRPr="00A155A7" w14:paraId="138AA706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5619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A155A7">
              <w:rPr>
                <w:rFonts w:ascii="Arial" w:hAnsi="Arial"/>
                <w:b/>
                <w:sz w:val="18"/>
              </w:rPr>
              <w:t>Activated Cells to Be Updated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C83D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86C2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A155A7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7599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6678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 xml:space="preserve">List of activated cells served by the </w:t>
            </w:r>
            <w:r w:rsidRPr="00A155A7">
              <w:rPr>
                <w:rFonts w:ascii="Arial" w:hAnsi="Arial"/>
                <w:sz w:val="18"/>
              </w:rPr>
              <w:lastRenderedPageBreak/>
              <w:t>IAB-DU or the IAB-donor-DU whose resource configuration is updated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D50D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03D4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</w:rPr>
              <w:t>reject</w:t>
            </w:r>
          </w:p>
        </w:tc>
      </w:tr>
      <w:tr w:rsidR="00A155A7" w:rsidRPr="00A155A7" w14:paraId="28012F30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3DD6" w14:textId="77777777" w:rsidR="00A155A7" w:rsidRPr="00A155A7" w:rsidRDefault="00A155A7" w:rsidP="00A155A7">
            <w:pPr>
              <w:widowControl w:val="0"/>
              <w:spacing w:after="0"/>
              <w:ind w:leftChars="50" w:left="100"/>
              <w:rPr>
                <w:rFonts w:ascii="Arial" w:hAnsi="Arial"/>
                <w:b/>
                <w:bCs/>
                <w:sz w:val="18"/>
              </w:rPr>
            </w:pPr>
            <w:r w:rsidRPr="00A155A7">
              <w:rPr>
                <w:rFonts w:ascii="Arial" w:hAnsi="Arial"/>
                <w:b/>
                <w:bCs/>
                <w:sz w:val="18"/>
              </w:rPr>
              <w:t xml:space="preserve">&gt;Activated Cells </w:t>
            </w:r>
            <w:proofErr w:type="gramStart"/>
            <w:r w:rsidRPr="00A155A7">
              <w:rPr>
                <w:rFonts w:ascii="Arial" w:hAnsi="Arial"/>
                <w:b/>
                <w:bCs/>
                <w:sz w:val="18"/>
              </w:rPr>
              <w:t>To</w:t>
            </w:r>
            <w:proofErr w:type="gramEnd"/>
            <w:r w:rsidRPr="00A155A7">
              <w:rPr>
                <w:rFonts w:ascii="Arial" w:hAnsi="Arial"/>
                <w:b/>
                <w:bCs/>
                <w:sz w:val="18"/>
              </w:rPr>
              <w:t xml:space="preserve"> Be Updated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1E79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D8BB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A155A7">
              <w:rPr>
                <w:rFonts w:ascii="Arial" w:hAnsi="Arial"/>
                <w:i/>
                <w:sz w:val="18"/>
              </w:rPr>
              <w:t>1</w:t>
            </w:r>
            <w:proofErr w:type="gramStart"/>
            <w:r w:rsidRPr="00A155A7">
              <w:rPr>
                <w:rFonts w:ascii="Arial" w:hAnsi="Arial"/>
                <w:i/>
                <w:sz w:val="18"/>
              </w:rPr>
              <w:t xml:space="preserve"> ..</w:t>
            </w:r>
            <w:proofErr w:type="gramEnd"/>
            <w:r w:rsidRPr="00A155A7">
              <w:rPr>
                <w:rFonts w:ascii="Arial" w:hAnsi="Arial"/>
                <w:i/>
                <w:sz w:val="18"/>
              </w:rPr>
              <w:t xml:space="preserve"> &lt;maxnoofServedCellsIAB&gt;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506D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6547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1C0E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EE99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</w:rPr>
              <w:t>reject</w:t>
            </w:r>
          </w:p>
        </w:tc>
      </w:tr>
      <w:tr w:rsidR="00A155A7" w:rsidRPr="00A155A7" w14:paraId="7C3EF7C1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027A" w14:textId="77777777" w:rsidR="00A155A7" w:rsidRPr="00A155A7" w:rsidRDefault="00A155A7" w:rsidP="00A155A7">
            <w:pPr>
              <w:widowControl w:val="0"/>
              <w:spacing w:after="0"/>
              <w:ind w:leftChars="100" w:left="20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EB72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482F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0FC2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79C4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2A72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33E0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</w:rPr>
            </w:pPr>
          </w:p>
        </w:tc>
      </w:tr>
      <w:tr w:rsidR="00A155A7" w:rsidRPr="00A155A7" w14:paraId="16F8EE0E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B016" w14:textId="77777777" w:rsidR="00A155A7" w:rsidRPr="00A155A7" w:rsidRDefault="00A155A7" w:rsidP="00A155A7">
            <w:pPr>
              <w:widowControl w:val="0"/>
              <w:spacing w:after="0"/>
              <w:ind w:leftChars="100" w:left="200"/>
              <w:rPr>
                <w:rFonts w:ascii="Arial" w:hAnsi="Arial"/>
                <w:sz w:val="18"/>
                <w:lang w:val="fr-FR"/>
              </w:rPr>
            </w:pPr>
            <w:r w:rsidRPr="00A155A7">
              <w:rPr>
                <w:rFonts w:ascii="Arial" w:hAnsi="Arial"/>
                <w:sz w:val="18"/>
                <w:lang w:val="fr-FR"/>
              </w:rPr>
              <w:t>&gt;&gt;IAB-DU Cell Resource Configuration-Mode-Info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F0F8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1DAE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6FE8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9.3.1.279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ED00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In the current version of this specification,</w:t>
            </w:r>
            <w:r w:rsidRPr="00A155A7">
              <w:rPr>
                <w:rFonts w:ascii="Arial" w:hAnsi="Arial"/>
                <w:bCs/>
                <w:sz w:val="18"/>
              </w:rPr>
              <w:br/>
              <w:t>for FDD,</w:t>
            </w:r>
            <w:r w:rsidRPr="00A155A7">
              <w:rPr>
                <w:rFonts w:ascii="Arial" w:hAnsi="Arial"/>
                <w:bCs/>
                <w:sz w:val="18"/>
              </w:rPr>
              <w:br/>
              <w:t xml:space="preserve">this IE only contains the </w:t>
            </w:r>
            <w:r w:rsidRPr="00A155A7">
              <w:rPr>
                <w:rFonts w:ascii="Arial" w:hAnsi="Arial"/>
                <w:bCs/>
                <w:i/>
                <w:iCs/>
                <w:sz w:val="18"/>
              </w:rPr>
              <w:t>gNB-DU Cell Resource Configuration</w:t>
            </w:r>
            <w:r w:rsidRPr="00A155A7">
              <w:rPr>
                <w:rFonts w:ascii="Arial" w:hAnsi="Arial"/>
                <w:bCs/>
                <w:i/>
                <w:iCs/>
                <w:sz w:val="18"/>
                <w:lang w:val="en-US"/>
              </w:rPr>
              <w:t>-FDD-UL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 xml:space="preserve"> IE and the </w:t>
            </w:r>
            <w:r w:rsidRPr="00A155A7">
              <w:rPr>
                <w:rFonts w:ascii="Arial" w:hAnsi="Arial"/>
                <w:bCs/>
                <w:i/>
                <w:iCs/>
                <w:sz w:val="18"/>
              </w:rPr>
              <w:t>gNB-DU Cell Resource Configuration</w:t>
            </w:r>
            <w:r w:rsidRPr="00A155A7">
              <w:rPr>
                <w:rFonts w:ascii="Arial" w:hAnsi="Arial"/>
                <w:bCs/>
                <w:i/>
                <w:iCs/>
                <w:sz w:val="18"/>
                <w:lang w:val="en-US"/>
              </w:rPr>
              <w:t>-FDD-DL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 xml:space="preserve"> IE,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br/>
              <w:t>for TDD,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br/>
            </w:r>
            <w:r w:rsidRPr="00A155A7">
              <w:rPr>
                <w:rFonts w:ascii="Arial" w:hAnsi="Arial"/>
                <w:bCs/>
                <w:sz w:val="18"/>
              </w:rPr>
              <w:t xml:space="preserve">this IE only contains the </w:t>
            </w:r>
            <w:r w:rsidRPr="00A155A7">
              <w:rPr>
                <w:rFonts w:ascii="Arial" w:hAnsi="Arial"/>
                <w:bCs/>
                <w:i/>
                <w:iCs/>
                <w:sz w:val="18"/>
              </w:rPr>
              <w:t>gNB-DU Cell</w:t>
            </w:r>
            <w:r w:rsidRPr="00A155A7">
              <w:rPr>
                <w:rFonts w:ascii="Arial" w:hAnsi="Arial"/>
                <w:bCs/>
                <w:i/>
                <w:iCs/>
                <w:sz w:val="18"/>
                <w:lang w:val="en-US"/>
              </w:rPr>
              <w:t xml:space="preserve"> </w:t>
            </w:r>
            <w:r w:rsidRPr="00A155A7">
              <w:rPr>
                <w:rFonts w:ascii="Arial" w:hAnsi="Arial"/>
                <w:bCs/>
                <w:i/>
                <w:iCs/>
                <w:sz w:val="18"/>
              </w:rPr>
              <w:t>Resource Configuration</w:t>
            </w:r>
            <w:r w:rsidRPr="00A155A7">
              <w:rPr>
                <w:rFonts w:ascii="Arial" w:hAnsi="Arial"/>
                <w:bCs/>
                <w:i/>
                <w:iCs/>
                <w:sz w:val="18"/>
                <w:lang w:val="en-US"/>
              </w:rPr>
              <w:t>-TDD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EB0C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013B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</w:rPr>
            </w:pPr>
          </w:p>
        </w:tc>
      </w:tr>
      <w:tr w:rsidR="00A155A7" w:rsidRPr="00A155A7" w14:paraId="0903D163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5CB6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A155A7">
              <w:rPr>
                <w:rFonts w:ascii="Arial" w:hAnsi="Arial"/>
                <w:b/>
                <w:sz w:val="18"/>
              </w:rPr>
              <w:t>Child-Nodes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92DA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7BC7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  <w:r w:rsidRPr="00A155A7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5F2D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320A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List of child IAB-nodes served by the IAB-DU or IAB-donor-DU.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8AAA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7E36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A155A7">
              <w:rPr>
                <w:rFonts w:ascii="Arial" w:hAnsi="Arial" w:cs="Arial"/>
                <w:sz w:val="18"/>
              </w:rPr>
              <w:t>reject</w:t>
            </w:r>
          </w:p>
        </w:tc>
      </w:tr>
      <w:tr w:rsidR="00A155A7" w:rsidRPr="00A155A7" w14:paraId="64CDB609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4686D" w14:textId="77777777" w:rsidR="00A155A7" w:rsidRPr="00A155A7" w:rsidRDefault="00A155A7" w:rsidP="00A155A7">
            <w:pPr>
              <w:widowControl w:val="0"/>
              <w:spacing w:after="0"/>
              <w:ind w:leftChars="50" w:left="100"/>
              <w:rPr>
                <w:rFonts w:ascii="Arial" w:hAnsi="Arial"/>
                <w:b/>
                <w:bCs/>
                <w:sz w:val="18"/>
              </w:rPr>
            </w:pPr>
            <w:r w:rsidRPr="00A155A7">
              <w:rPr>
                <w:rFonts w:ascii="Arial" w:hAnsi="Arial"/>
                <w:b/>
                <w:bCs/>
                <w:sz w:val="18"/>
              </w:rPr>
              <w:t>&gt;Child-Nodes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16E8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9F1F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  <w:r w:rsidRPr="00A155A7">
              <w:rPr>
                <w:rFonts w:ascii="Arial" w:hAnsi="Arial"/>
                <w:i/>
                <w:sz w:val="18"/>
              </w:rPr>
              <w:t>1</w:t>
            </w:r>
            <w:proofErr w:type="gramStart"/>
            <w:r w:rsidRPr="00A155A7">
              <w:rPr>
                <w:rFonts w:ascii="Arial" w:hAnsi="Arial"/>
                <w:i/>
                <w:sz w:val="18"/>
              </w:rPr>
              <w:t xml:space="preserve"> ..</w:t>
            </w:r>
            <w:proofErr w:type="gramEnd"/>
            <w:r w:rsidRPr="00A155A7">
              <w:rPr>
                <w:rFonts w:ascii="Arial" w:hAnsi="Arial"/>
                <w:i/>
                <w:sz w:val="18"/>
              </w:rPr>
              <w:t xml:space="preserve"> &lt;maxnoofChildIABNodes&gt;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1DC4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8FD8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0850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E3C5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A155A7">
              <w:rPr>
                <w:rFonts w:ascii="Arial" w:hAnsi="Arial" w:cs="Arial"/>
                <w:sz w:val="18"/>
              </w:rPr>
              <w:t>reject</w:t>
            </w:r>
          </w:p>
        </w:tc>
      </w:tr>
      <w:tr w:rsidR="00A155A7" w:rsidRPr="00A155A7" w14:paraId="05CA932C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5D52" w14:textId="77777777" w:rsidR="00A155A7" w:rsidRPr="00A155A7" w:rsidRDefault="00A155A7" w:rsidP="00A155A7">
            <w:pPr>
              <w:widowControl w:val="0"/>
              <w:spacing w:after="0"/>
              <w:ind w:leftChars="100" w:left="20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&gt;&gt;gNB-CU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FBC3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540A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C233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EBB4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Identifier of a descendant node IAB-MT at the IAB-donor-CU.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35AD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0D28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reject</w:t>
            </w:r>
          </w:p>
        </w:tc>
      </w:tr>
      <w:tr w:rsidR="00A155A7" w:rsidRPr="00A155A7" w14:paraId="50D4E451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B814" w14:textId="77777777" w:rsidR="00A155A7" w:rsidRPr="00A155A7" w:rsidRDefault="00A155A7" w:rsidP="00A155A7">
            <w:pPr>
              <w:widowControl w:val="0"/>
              <w:spacing w:after="0"/>
              <w:ind w:leftChars="100" w:left="200"/>
              <w:rPr>
                <w:rFonts w:ascii="Arial" w:hAnsi="Arial"/>
                <w:bCs/>
                <w:sz w:val="18"/>
                <w:lang w:val="sv-SE"/>
              </w:rPr>
            </w:pPr>
            <w:r w:rsidRPr="00A155A7">
              <w:rPr>
                <w:rFonts w:ascii="Arial" w:hAnsi="Arial"/>
                <w:bCs/>
                <w:sz w:val="18"/>
                <w:lang w:val="sv-SE"/>
              </w:rPr>
              <w:t>&gt;&gt;gNB-DU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C0D8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CF52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671D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93B6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Identifier of a child-node IAB-MT at an IAB-DU or IAB-donor-DU.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6E3C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A15A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reject</w:t>
            </w:r>
          </w:p>
        </w:tc>
      </w:tr>
      <w:tr w:rsidR="00A155A7" w:rsidRPr="00A155A7" w14:paraId="4949784C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E37A" w14:textId="77777777" w:rsidR="00A155A7" w:rsidRPr="00A155A7" w:rsidRDefault="00A155A7" w:rsidP="00A155A7">
            <w:pPr>
              <w:widowControl w:val="0"/>
              <w:spacing w:after="0"/>
              <w:ind w:leftChars="100" w:left="200"/>
              <w:rPr>
                <w:rFonts w:ascii="Arial" w:hAnsi="Arial"/>
                <w:b/>
                <w:bCs/>
                <w:sz w:val="18"/>
              </w:rPr>
            </w:pPr>
            <w:r w:rsidRPr="00A155A7">
              <w:rPr>
                <w:rFonts w:ascii="Arial" w:hAnsi="Arial"/>
                <w:b/>
                <w:bCs/>
                <w:sz w:val="18"/>
              </w:rPr>
              <w:t>&gt;&gt;Child-Node Cells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6FF2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92B2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  <w:r w:rsidRPr="00A155A7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9334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F1E1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List of cells served by the child-node IAB-DU whose resource configuration is updated.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2339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1D6C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A155A7">
              <w:rPr>
                <w:rFonts w:ascii="Arial" w:hAnsi="Arial" w:cs="Arial"/>
                <w:sz w:val="18"/>
              </w:rPr>
              <w:t>reject</w:t>
            </w:r>
          </w:p>
        </w:tc>
      </w:tr>
      <w:tr w:rsidR="00A155A7" w:rsidRPr="00A155A7" w14:paraId="7155DFEB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E110" w14:textId="77777777" w:rsidR="00A155A7" w:rsidRPr="00A155A7" w:rsidRDefault="00A155A7" w:rsidP="00A155A7">
            <w:pPr>
              <w:widowControl w:val="0"/>
              <w:spacing w:after="0"/>
              <w:ind w:leftChars="100" w:left="200"/>
              <w:rPr>
                <w:rFonts w:ascii="Arial" w:hAnsi="Arial"/>
                <w:b/>
                <w:bCs/>
                <w:sz w:val="18"/>
              </w:rPr>
            </w:pPr>
            <w:r w:rsidRPr="00A155A7">
              <w:rPr>
                <w:rFonts w:ascii="Arial" w:hAnsi="Arial"/>
                <w:b/>
                <w:bCs/>
                <w:sz w:val="18"/>
              </w:rPr>
              <w:t>&gt;&gt;&gt;Child-Node Cells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FA67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2839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  <w:r w:rsidRPr="00A155A7">
              <w:rPr>
                <w:rFonts w:ascii="Arial" w:hAnsi="Arial"/>
                <w:i/>
                <w:sz w:val="18"/>
              </w:rPr>
              <w:t>1</w:t>
            </w:r>
            <w:proofErr w:type="gramStart"/>
            <w:r w:rsidRPr="00A155A7">
              <w:rPr>
                <w:rFonts w:ascii="Arial" w:hAnsi="Arial"/>
                <w:i/>
                <w:sz w:val="18"/>
              </w:rPr>
              <w:t xml:space="preserve"> ..</w:t>
            </w:r>
            <w:proofErr w:type="gramEnd"/>
            <w:r w:rsidRPr="00A155A7">
              <w:rPr>
                <w:rFonts w:ascii="Arial" w:hAnsi="Arial"/>
                <w:i/>
                <w:sz w:val="18"/>
              </w:rPr>
              <w:t xml:space="preserve"> &lt;maxnoofServedCellsIAB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CE47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E3CC8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86F8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A86B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A155A7">
              <w:rPr>
                <w:rFonts w:ascii="Arial" w:hAnsi="Arial" w:cs="Arial"/>
                <w:sz w:val="18"/>
              </w:rPr>
              <w:t>reject</w:t>
            </w:r>
          </w:p>
        </w:tc>
      </w:tr>
      <w:tr w:rsidR="00A155A7" w:rsidRPr="00A155A7" w14:paraId="184E0E2E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2C6A" w14:textId="77777777" w:rsidR="00A155A7" w:rsidRPr="00A155A7" w:rsidRDefault="00A155A7" w:rsidP="00A155A7">
            <w:pPr>
              <w:widowControl w:val="0"/>
              <w:spacing w:after="0"/>
              <w:ind w:leftChars="200" w:left="40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&gt;&gt;&gt;&gt;NR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A3AA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A3B3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D5EF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E55F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6C84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D94D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1AE3ABB1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BED4" w14:textId="77777777" w:rsidR="00A155A7" w:rsidRPr="00A155A7" w:rsidRDefault="00A155A7" w:rsidP="00A155A7">
            <w:pPr>
              <w:widowControl w:val="0"/>
              <w:spacing w:after="0"/>
              <w:ind w:leftChars="200" w:left="400"/>
              <w:rPr>
                <w:rFonts w:ascii="Arial" w:hAnsi="Arial"/>
                <w:sz w:val="18"/>
                <w:lang w:val="fr-FR"/>
              </w:rPr>
            </w:pPr>
            <w:r w:rsidRPr="00A155A7">
              <w:rPr>
                <w:rFonts w:ascii="Arial" w:hAnsi="Arial"/>
                <w:bCs/>
                <w:sz w:val="18"/>
                <w:lang w:val="fr-FR"/>
              </w:rPr>
              <w:t>&gt;&gt;&gt;&gt;</w:t>
            </w:r>
            <w:r w:rsidRPr="00A155A7">
              <w:rPr>
                <w:rFonts w:ascii="Arial" w:hAnsi="Arial"/>
                <w:sz w:val="18"/>
                <w:lang w:val="fr-FR"/>
              </w:rPr>
              <w:t>IAB-DU Cell Resource Configuration-Mode-Info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7368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0C96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ABFB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9.3.1.279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C60D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C2F4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E980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25BF7097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7720" w14:textId="77777777" w:rsidR="00A155A7" w:rsidRPr="00A155A7" w:rsidRDefault="00A155A7" w:rsidP="00A155A7">
            <w:pPr>
              <w:widowControl w:val="0"/>
              <w:spacing w:after="0"/>
              <w:ind w:leftChars="200" w:left="40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&gt;&gt;&gt;&gt;IAB STC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C797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B1D6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519C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9.3.1.109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929C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STC configuration of child-node IAB-DU’s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2259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623B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563F4994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0DC6" w14:textId="77777777" w:rsidR="00A155A7" w:rsidRPr="00A155A7" w:rsidRDefault="00A155A7" w:rsidP="00A155A7">
            <w:pPr>
              <w:widowControl w:val="0"/>
              <w:spacing w:after="0"/>
              <w:ind w:leftChars="200" w:left="40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&gt;&gt;&gt;&gt;RACH Config Common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3242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D2D6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32CE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0B97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 xml:space="preserve">Includes the </w:t>
            </w:r>
            <w:r w:rsidRPr="00A155A7">
              <w:rPr>
                <w:rFonts w:ascii="Arial" w:hAnsi="Arial"/>
                <w:bCs/>
                <w:i/>
                <w:iCs/>
                <w:sz w:val="18"/>
              </w:rPr>
              <w:t>rach-ConfigCommon</w:t>
            </w:r>
            <w:r w:rsidRPr="00A155A7">
              <w:rPr>
                <w:rFonts w:ascii="Arial" w:hAnsi="Arial"/>
                <w:bCs/>
                <w:sz w:val="18"/>
              </w:rPr>
              <w:t xml:space="preserve"> contained in the </w:t>
            </w:r>
            <w:r w:rsidRPr="00A155A7">
              <w:rPr>
                <w:rFonts w:ascii="Arial" w:hAnsi="Arial"/>
                <w:i/>
                <w:sz w:val="18"/>
              </w:rPr>
              <w:lastRenderedPageBreak/>
              <w:t>BWP-UplinkCommon</w:t>
            </w:r>
            <w:r w:rsidRPr="00A155A7">
              <w:rPr>
                <w:rFonts w:ascii="Arial" w:hAnsi="Arial"/>
                <w:bCs/>
                <w:sz w:val="18"/>
              </w:rPr>
              <w:t xml:space="preserve"> IE as defined in subclause 6.3.2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51FB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F7E1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0FD7F905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A09C" w14:textId="77777777" w:rsidR="00A155A7" w:rsidRPr="00A155A7" w:rsidRDefault="00A155A7" w:rsidP="00A155A7">
            <w:pPr>
              <w:widowControl w:val="0"/>
              <w:spacing w:after="0"/>
              <w:ind w:leftChars="200" w:left="40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&gt;&gt;&gt;&gt;RACH Config Common IAB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6574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D262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B8C4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15C5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 xml:space="preserve">Includes the IAB-specific </w:t>
            </w:r>
            <w:r w:rsidRPr="00A155A7">
              <w:rPr>
                <w:rFonts w:ascii="Arial" w:hAnsi="Arial"/>
                <w:bCs/>
                <w:i/>
                <w:iCs/>
                <w:sz w:val="18"/>
              </w:rPr>
              <w:t>rach-ConfigCommonIAB</w:t>
            </w:r>
            <w:r w:rsidRPr="00A155A7">
              <w:rPr>
                <w:rFonts w:ascii="Arial" w:hAnsi="Arial"/>
                <w:sz w:val="18"/>
                <w:lang w:eastAsia="zh-CN"/>
              </w:rPr>
              <w:t xml:space="preserve"> contained in the </w:t>
            </w:r>
            <w:r w:rsidRPr="00A155A7">
              <w:rPr>
                <w:rFonts w:ascii="Arial" w:hAnsi="Arial"/>
                <w:i/>
                <w:sz w:val="18"/>
              </w:rPr>
              <w:t>BWP-UplinkCommon</w:t>
            </w:r>
            <w:r w:rsidRPr="00A155A7">
              <w:rPr>
                <w:rFonts w:ascii="Arial" w:eastAsia="宋体" w:hAnsi="Arial"/>
                <w:sz w:val="18"/>
              </w:rPr>
              <w:t xml:space="preserve"> </w:t>
            </w:r>
            <w:r w:rsidRPr="00A155A7">
              <w:rPr>
                <w:rFonts w:ascii="Arial" w:hAnsi="Arial"/>
                <w:sz w:val="18"/>
                <w:lang w:eastAsia="zh-CN"/>
              </w:rPr>
              <w:t>IE</w:t>
            </w:r>
            <w:r w:rsidRPr="00A155A7">
              <w:rPr>
                <w:rFonts w:ascii="Arial" w:hAnsi="Arial"/>
                <w:bCs/>
                <w:sz w:val="18"/>
              </w:rPr>
              <w:t xml:space="preserve"> as defined in subclause 6.3.2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D387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94EC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611D4428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F075" w14:textId="77777777" w:rsidR="00A155A7" w:rsidRPr="00A155A7" w:rsidRDefault="00A155A7" w:rsidP="00A155A7">
            <w:pPr>
              <w:widowControl w:val="0"/>
              <w:spacing w:after="0"/>
              <w:ind w:leftChars="200" w:left="40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&gt;&gt;&gt;&gt;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>CSI-RS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A8D3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64EB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630A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3E09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Includes the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 xml:space="preserve"> </w:t>
            </w:r>
            <w:r w:rsidRPr="00A155A7">
              <w:rPr>
                <w:rFonts w:ascii="Arial" w:hAnsi="Arial"/>
                <w:i/>
                <w:sz w:val="18"/>
              </w:rPr>
              <w:t>NZP-CSI-RS-Resource</w:t>
            </w:r>
            <w:r w:rsidRPr="00A155A7">
              <w:rPr>
                <w:rFonts w:ascii="Arial" w:hAnsi="Arial"/>
                <w:i/>
                <w:sz w:val="18"/>
                <w:lang w:val="en-US"/>
              </w:rPr>
              <w:t xml:space="preserve"> </w:t>
            </w:r>
            <w:r w:rsidRPr="00A155A7">
              <w:rPr>
                <w:rFonts w:ascii="Arial" w:hAnsi="Arial"/>
                <w:sz w:val="18"/>
                <w:lang w:val="en-US"/>
              </w:rPr>
              <w:t xml:space="preserve">IE </w:t>
            </w:r>
            <w:r w:rsidRPr="00A155A7">
              <w:rPr>
                <w:rFonts w:ascii="Arial" w:hAnsi="Arial"/>
                <w:bCs/>
                <w:sz w:val="18"/>
              </w:rPr>
              <w:t>as defined in subclause 6.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>3</w:t>
            </w:r>
            <w:r w:rsidRPr="00A155A7">
              <w:rPr>
                <w:rFonts w:ascii="Arial" w:hAnsi="Arial"/>
                <w:bCs/>
                <w:sz w:val="18"/>
              </w:rPr>
              <w:t>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E371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4FC6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37F72197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9B95" w14:textId="77777777" w:rsidR="00A155A7" w:rsidRPr="00A155A7" w:rsidRDefault="00A155A7" w:rsidP="00A155A7">
            <w:pPr>
              <w:widowControl w:val="0"/>
              <w:spacing w:after="0"/>
              <w:ind w:leftChars="200" w:left="40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&gt;&gt;&gt;&gt;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>SR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6FEE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DE46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CA9F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E929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Includes the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 xml:space="preserve"> </w:t>
            </w:r>
            <w:r w:rsidRPr="00A155A7">
              <w:rPr>
                <w:rFonts w:ascii="Arial" w:eastAsia="宋体" w:hAnsi="Arial"/>
                <w:i/>
                <w:sz w:val="18"/>
              </w:rPr>
              <w:t>SchedulingRequestResourceConfig</w:t>
            </w:r>
            <w:r w:rsidRPr="00A155A7">
              <w:rPr>
                <w:rFonts w:ascii="Arial" w:hAnsi="Arial"/>
                <w:i/>
                <w:sz w:val="18"/>
                <w:lang w:val="en-US"/>
              </w:rPr>
              <w:t xml:space="preserve"> </w:t>
            </w:r>
            <w:r w:rsidRPr="00A155A7">
              <w:rPr>
                <w:rFonts w:ascii="Arial" w:hAnsi="Arial"/>
                <w:sz w:val="18"/>
                <w:lang w:val="en-US"/>
              </w:rPr>
              <w:t xml:space="preserve">IE </w:t>
            </w:r>
            <w:r w:rsidRPr="00A155A7">
              <w:rPr>
                <w:rFonts w:ascii="Arial" w:hAnsi="Arial"/>
                <w:bCs/>
                <w:sz w:val="18"/>
              </w:rPr>
              <w:t>as defined in subclause 6.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>3</w:t>
            </w:r>
            <w:r w:rsidRPr="00A155A7">
              <w:rPr>
                <w:rFonts w:ascii="Arial" w:hAnsi="Arial"/>
                <w:bCs/>
                <w:sz w:val="18"/>
              </w:rPr>
              <w:t>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BAF5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4CE0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2AEA7472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6D22" w14:textId="77777777" w:rsidR="00A155A7" w:rsidRPr="00A155A7" w:rsidRDefault="00A155A7" w:rsidP="00A155A7">
            <w:pPr>
              <w:widowControl w:val="0"/>
              <w:spacing w:after="0"/>
              <w:ind w:leftChars="200" w:left="40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&gt;&gt;&gt;&gt;</w:t>
            </w:r>
            <w:r w:rsidRPr="00A155A7">
              <w:rPr>
                <w:rFonts w:ascii="Arial" w:hAnsi="Arial"/>
                <w:sz w:val="18"/>
              </w:rPr>
              <w:t>PDCCH Configuration SIB1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6B92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9F0B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757C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0612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Includes the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 xml:space="preserve"> </w:t>
            </w:r>
            <w:r w:rsidRPr="00A155A7">
              <w:rPr>
                <w:rFonts w:ascii="Arial" w:hAnsi="Arial"/>
                <w:i/>
                <w:sz w:val="18"/>
              </w:rPr>
              <w:t>PDCCH-ConfigSIB1</w:t>
            </w:r>
            <w:r w:rsidRPr="00A155A7">
              <w:rPr>
                <w:rFonts w:ascii="Arial" w:hAnsi="Arial"/>
                <w:i/>
                <w:sz w:val="18"/>
                <w:lang w:val="en-US"/>
              </w:rPr>
              <w:t xml:space="preserve"> </w:t>
            </w:r>
            <w:r w:rsidRPr="00A155A7">
              <w:rPr>
                <w:rFonts w:ascii="Arial" w:hAnsi="Arial"/>
                <w:sz w:val="18"/>
                <w:lang w:val="en-US"/>
              </w:rPr>
              <w:t>IE</w:t>
            </w:r>
            <w:r w:rsidRPr="00A155A7">
              <w:rPr>
                <w:rFonts w:ascii="Arial" w:hAnsi="Arial"/>
                <w:i/>
                <w:sz w:val="18"/>
                <w:lang w:val="en-US"/>
              </w:rPr>
              <w:t xml:space="preserve"> </w:t>
            </w:r>
            <w:r w:rsidRPr="00A155A7">
              <w:rPr>
                <w:rFonts w:ascii="Arial" w:hAnsi="Arial"/>
                <w:bCs/>
                <w:sz w:val="18"/>
              </w:rPr>
              <w:t>as defined in subclause 6.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>3</w:t>
            </w:r>
            <w:r w:rsidRPr="00A155A7">
              <w:rPr>
                <w:rFonts w:ascii="Arial" w:hAnsi="Arial"/>
                <w:bCs/>
                <w:sz w:val="18"/>
              </w:rPr>
              <w:t>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82EF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CC9D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47DB6A69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0DA1" w14:textId="77777777" w:rsidR="00A155A7" w:rsidRPr="00A155A7" w:rsidRDefault="00A155A7" w:rsidP="00A155A7">
            <w:pPr>
              <w:widowControl w:val="0"/>
              <w:spacing w:after="0"/>
              <w:ind w:leftChars="200" w:left="40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&gt;&gt;&gt;&gt;</w:t>
            </w:r>
            <w:r w:rsidRPr="00A155A7">
              <w:rPr>
                <w:rFonts w:ascii="Arial" w:hAnsi="Arial"/>
                <w:sz w:val="18"/>
                <w:lang w:val="en-US"/>
              </w:rPr>
              <w:t>SCS Common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DFFC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A22F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C488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7EFB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Includes the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 xml:space="preserve"> </w:t>
            </w:r>
            <w:r w:rsidRPr="00A155A7">
              <w:rPr>
                <w:rFonts w:ascii="Arial" w:hAnsi="Arial"/>
                <w:i/>
                <w:iCs/>
                <w:sz w:val="18"/>
              </w:rPr>
              <w:t>subCarrierSpacingCommon</w:t>
            </w:r>
            <w:r w:rsidRPr="00A155A7">
              <w:rPr>
                <w:rFonts w:ascii="Arial" w:hAnsi="Arial"/>
                <w:i/>
                <w:iCs/>
                <w:sz w:val="18"/>
                <w:lang w:val="en-US"/>
              </w:rPr>
              <w:t xml:space="preserve"> </w:t>
            </w:r>
            <w:r w:rsidRPr="00A155A7">
              <w:rPr>
                <w:rFonts w:ascii="Arial" w:hAnsi="Arial"/>
                <w:iCs/>
                <w:sz w:val="18"/>
                <w:lang w:val="en-US"/>
              </w:rPr>
              <w:t xml:space="preserve">contained </w:t>
            </w:r>
            <w:r w:rsidRPr="00A155A7">
              <w:rPr>
                <w:rFonts w:ascii="Arial" w:hAnsi="Arial"/>
                <w:sz w:val="18"/>
                <w:lang w:eastAsia="zh-CN"/>
              </w:rPr>
              <w:t xml:space="preserve">in the </w:t>
            </w:r>
            <w:r w:rsidRPr="00A155A7">
              <w:rPr>
                <w:rFonts w:ascii="Arial" w:hAnsi="Arial"/>
                <w:i/>
                <w:sz w:val="18"/>
              </w:rPr>
              <w:t>MIB</w:t>
            </w:r>
            <w:r w:rsidRPr="00A155A7">
              <w:rPr>
                <w:rFonts w:ascii="Arial" w:eastAsia="宋体" w:hAnsi="Arial"/>
                <w:sz w:val="18"/>
              </w:rPr>
              <w:t xml:space="preserve"> </w:t>
            </w:r>
            <w:r w:rsidRPr="00A155A7">
              <w:rPr>
                <w:rFonts w:ascii="Arial" w:hAnsi="Arial"/>
                <w:sz w:val="18"/>
                <w:lang w:eastAsia="zh-CN"/>
              </w:rPr>
              <w:t>message</w:t>
            </w:r>
            <w:r w:rsidRPr="00A155A7">
              <w:rPr>
                <w:rFonts w:ascii="Arial" w:hAnsi="Arial"/>
                <w:bCs/>
                <w:sz w:val="18"/>
              </w:rPr>
              <w:t xml:space="preserve"> as defined in subclause 6.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>2</w:t>
            </w:r>
            <w:r w:rsidRPr="00A155A7">
              <w:rPr>
                <w:rFonts w:ascii="Arial" w:hAnsi="Arial"/>
                <w:bCs/>
                <w:sz w:val="18"/>
              </w:rPr>
              <w:t>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3A66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4562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4923D915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259F" w14:textId="77777777" w:rsidR="00A155A7" w:rsidRPr="00A155A7" w:rsidRDefault="00A155A7" w:rsidP="00A155A7">
            <w:pPr>
              <w:widowControl w:val="0"/>
              <w:spacing w:after="0"/>
              <w:ind w:leftChars="200" w:left="40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&gt;&gt;&gt;&gt;Multiplexing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18AF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B5D6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986D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sz w:val="18"/>
                <w:szCs w:val="14"/>
              </w:rPr>
              <w:t>9.3.1.108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6498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sz w:val="18"/>
                <w:szCs w:val="14"/>
              </w:rPr>
              <w:t>Contains information on multiplexing with cells configured for co-located IAB-MT.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CA46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BBF7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5385847B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D91C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color w:val="000000"/>
                <w:sz w:val="18"/>
              </w:rPr>
            </w:pPr>
            <w:r w:rsidRPr="00A155A7">
              <w:rPr>
                <w:rFonts w:ascii="Arial" w:eastAsia="Malgun Gothic" w:hAnsi="Arial"/>
                <w:b/>
                <w:sz w:val="18"/>
              </w:rPr>
              <w:t xml:space="preserve">Neighbour-Node Cells </w:t>
            </w:r>
            <w:r w:rsidRPr="00A155A7">
              <w:rPr>
                <w:rFonts w:ascii="Arial" w:hAnsi="Arial"/>
                <w:b/>
                <w:sz w:val="18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0940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9C50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  <w:r w:rsidRPr="00A155A7">
              <w:rPr>
                <w:rFonts w:ascii="Arial" w:eastAsia="Malgun Gothic" w:hAnsi="Arial"/>
                <w:i/>
                <w:sz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8E85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358C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sz w:val="18"/>
              </w:rPr>
              <w:t>List of neighbor node cells.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FC4C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D18B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A155A7" w:rsidRPr="00A155A7" w14:paraId="1AF89D66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4B5C" w14:textId="77777777" w:rsidR="00A155A7" w:rsidRPr="00A155A7" w:rsidRDefault="00A155A7" w:rsidP="00A155A7">
            <w:pPr>
              <w:widowControl w:val="0"/>
              <w:spacing w:after="0"/>
              <w:ind w:leftChars="50" w:left="100"/>
              <w:rPr>
                <w:rFonts w:ascii="Arial" w:hAnsi="Arial"/>
                <w:b/>
                <w:bCs/>
                <w:color w:val="000000"/>
                <w:sz w:val="18"/>
              </w:rPr>
            </w:pPr>
            <w:r w:rsidRPr="00A155A7">
              <w:rPr>
                <w:rFonts w:ascii="Arial" w:hAnsi="Arial"/>
                <w:b/>
                <w:bCs/>
                <w:sz w:val="18"/>
              </w:rPr>
              <w:t>&gt;Neighbour-Node Cells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D8BF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E66F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  <w:r w:rsidRPr="00A155A7">
              <w:rPr>
                <w:rFonts w:ascii="Arial" w:eastAsia="Malgun Gothic" w:hAnsi="Arial"/>
                <w:i/>
                <w:sz w:val="18"/>
              </w:rPr>
              <w:t>1</w:t>
            </w:r>
            <w:proofErr w:type="gramStart"/>
            <w:r w:rsidRPr="00A155A7">
              <w:rPr>
                <w:rFonts w:ascii="Arial" w:eastAsia="Malgun Gothic" w:hAnsi="Arial"/>
                <w:i/>
                <w:sz w:val="18"/>
              </w:rPr>
              <w:t xml:space="preserve"> ..</w:t>
            </w:r>
            <w:proofErr w:type="gramEnd"/>
            <w:r w:rsidRPr="00A155A7">
              <w:rPr>
                <w:rFonts w:ascii="Arial" w:eastAsia="Malgun Gothic" w:hAnsi="Arial"/>
                <w:i/>
                <w:sz w:val="18"/>
              </w:rPr>
              <w:t xml:space="preserve"> &lt;</w:t>
            </w:r>
            <w:r w:rsidRPr="00A155A7">
              <w:rPr>
                <w:rFonts w:ascii="Arial" w:hAnsi="Arial"/>
                <w:sz w:val="18"/>
              </w:rPr>
              <w:t xml:space="preserve"> </w:t>
            </w:r>
            <w:r w:rsidRPr="00A155A7">
              <w:rPr>
                <w:rFonts w:ascii="Arial" w:hAnsi="Arial"/>
                <w:i/>
                <w:iCs/>
                <w:sz w:val="18"/>
              </w:rPr>
              <w:t>maxnoofNeighbourNodeCellsIAB</w:t>
            </w:r>
            <w:r w:rsidRPr="00A155A7">
              <w:rPr>
                <w:rFonts w:ascii="Arial" w:eastAsia="Malgun Gothic" w:hAnsi="Arial"/>
                <w:i/>
                <w:sz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225D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354E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E446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43D8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A155A7" w:rsidRPr="00A155A7" w14:paraId="41842E62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030F" w14:textId="77777777" w:rsidR="00A155A7" w:rsidRPr="00A155A7" w:rsidRDefault="00A155A7" w:rsidP="00A155A7">
            <w:pPr>
              <w:widowControl w:val="0"/>
              <w:spacing w:after="0"/>
              <w:ind w:leftChars="100" w:left="200"/>
              <w:rPr>
                <w:rFonts w:ascii="Arial" w:hAnsi="Arial"/>
                <w:color w:val="000000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2858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eastAsia="Malgun Gothic" w:hAnsi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A643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4090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eastAsia="Malgun Gothic" w:hAnsi="Arial"/>
                <w:sz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C78E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15427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0D2C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64F75E97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3C2F" w14:textId="77777777" w:rsidR="00A155A7" w:rsidRPr="00A155A7" w:rsidRDefault="00A155A7" w:rsidP="00A155A7">
            <w:pPr>
              <w:widowControl w:val="0"/>
              <w:spacing w:after="0"/>
              <w:ind w:leftChars="100" w:left="200"/>
              <w:rPr>
                <w:rFonts w:ascii="Arial" w:hAnsi="Arial"/>
                <w:color w:val="000000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&gt;&gt;</w:t>
            </w:r>
            <w:r w:rsidRPr="00A155A7">
              <w:rPr>
                <w:rFonts w:ascii="Arial" w:hAnsi="Arial"/>
                <w:bCs/>
                <w:sz w:val="18"/>
              </w:rPr>
              <w:t>gNB-CU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994F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5B6A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EB0A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bCs/>
                <w:sz w:val="18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D072" w14:textId="4547B081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bCs/>
                <w:sz w:val="18"/>
              </w:rPr>
              <w:t xml:space="preserve">Identifier of a </w:t>
            </w: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>child-</w:t>
            </w:r>
            <w:r w:rsidRPr="00A155A7">
              <w:rPr>
                <w:rFonts w:ascii="Arial" w:hAnsi="Arial"/>
                <w:bCs/>
                <w:sz w:val="18"/>
              </w:rPr>
              <w:t>node IAB-MT at an IAB-donor-CU.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A23F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160B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3011DDC6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A259" w14:textId="77777777" w:rsidR="00A155A7" w:rsidRPr="00A155A7" w:rsidRDefault="00A155A7" w:rsidP="00A155A7">
            <w:pPr>
              <w:widowControl w:val="0"/>
              <w:spacing w:after="0"/>
              <w:ind w:leftChars="100" w:left="200"/>
              <w:rPr>
                <w:rFonts w:ascii="Arial" w:hAnsi="Arial"/>
                <w:color w:val="000000"/>
                <w:sz w:val="18"/>
                <w:lang w:val="fr-FR"/>
              </w:rPr>
            </w:pPr>
            <w:r w:rsidRPr="00A155A7">
              <w:rPr>
                <w:rFonts w:ascii="Arial" w:hAnsi="Arial"/>
                <w:sz w:val="18"/>
                <w:lang w:val="sv-SE"/>
              </w:rPr>
              <w:t>&gt;&gt;</w:t>
            </w:r>
            <w:r w:rsidRPr="00A155A7">
              <w:rPr>
                <w:rFonts w:ascii="Arial" w:hAnsi="Arial"/>
                <w:bCs/>
                <w:sz w:val="18"/>
                <w:lang w:val="sv-SE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DB7E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3C3B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5F01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bCs/>
                <w:sz w:val="18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6C5A" w14:textId="36D34EEC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bCs/>
                <w:sz w:val="18"/>
              </w:rPr>
              <w:t>Identifier of a child-node IAB-MT at an IAB-DU or IAB-donor-DU.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7B01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CC0C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5B5923F8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C09C" w14:textId="77777777" w:rsidR="00A155A7" w:rsidRPr="00A155A7" w:rsidRDefault="00A155A7" w:rsidP="00A155A7">
            <w:pPr>
              <w:widowControl w:val="0"/>
              <w:spacing w:after="0"/>
              <w:ind w:leftChars="100" w:left="200"/>
              <w:rPr>
                <w:rFonts w:ascii="Arial" w:hAnsi="Arial"/>
                <w:color w:val="000000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&gt;&gt;</w:t>
            </w:r>
            <w:r w:rsidRPr="00A155A7">
              <w:rPr>
                <w:rFonts w:ascii="Arial" w:hAnsi="Arial"/>
                <w:bCs/>
                <w:sz w:val="18"/>
              </w:rPr>
              <w:t>P</w:t>
            </w: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>eer P</w:t>
            </w:r>
            <w:r w:rsidRPr="00A155A7">
              <w:rPr>
                <w:rFonts w:ascii="Arial" w:hAnsi="Arial"/>
                <w:bCs/>
                <w:sz w:val="18"/>
              </w:rPr>
              <w:t>arent-</w:t>
            </w: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>N</w:t>
            </w:r>
            <w:r w:rsidRPr="00A155A7">
              <w:rPr>
                <w:rFonts w:ascii="Arial" w:hAnsi="Arial"/>
                <w:bCs/>
                <w:sz w:val="18"/>
              </w:rPr>
              <w:t xml:space="preserve">ode </w:t>
            </w: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>I</w:t>
            </w:r>
            <w:r w:rsidRPr="00A155A7">
              <w:rPr>
                <w:rFonts w:ascii="Arial" w:hAnsi="Arial"/>
                <w:bCs/>
                <w:sz w:val="18"/>
              </w:rPr>
              <w:t>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E5AF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bCs/>
                <w:sz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2937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F720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sz w:val="18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5FCA" w14:textId="65B9D523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commentRangeStart w:id="87"/>
            <w:r w:rsidRPr="00A155A7">
              <w:rPr>
                <w:rFonts w:ascii="Arial" w:hAnsi="Arial"/>
                <w:sz w:val="18"/>
              </w:rPr>
              <w:t xml:space="preserve">Indicates if the cell belongs to the </w:t>
            </w:r>
            <w:r w:rsidRPr="00A155A7">
              <w:rPr>
                <w:rFonts w:ascii="Arial" w:hAnsi="Arial"/>
                <w:sz w:val="18"/>
                <w:lang w:val="en-US" w:eastAsia="zh-CN"/>
              </w:rPr>
              <w:t xml:space="preserve">peer </w:t>
            </w:r>
            <w:r w:rsidRPr="00A155A7">
              <w:rPr>
                <w:rFonts w:ascii="Arial" w:hAnsi="Arial"/>
                <w:sz w:val="18"/>
              </w:rPr>
              <w:t>parent</w:t>
            </w:r>
            <w:del w:id="88" w:author="CATT" w:date="2024-11-14T17:54:00Z">
              <w:r w:rsidRPr="00A155A7" w:rsidDel="005B1EE1">
                <w:rPr>
                  <w:rFonts w:ascii="Arial" w:hAnsi="Arial"/>
                  <w:sz w:val="18"/>
                </w:rPr>
                <w:delText xml:space="preserve"> IAB</w:delText>
              </w:r>
            </w:del>
            <w:r w:rsidRPr="00A155A7">
              <w:rPr>
                <w:rFonts w:ascii="Arial" w:hAnsi="Arial"/>
                <w:sz w:val="18"/>
              </w:rPr>
              <w:t xml:space="preserve">-node of the </w:t>
            </w:r>
            <w:del w:id="89" w:author="CATT" w:date="2024-11-13T09:56:00Z">
              <w:r w:rsidRPr="00A155A7" w:rsidDel="00F94D2F">
                <w:rPr>
                  <w:rFonts w:ascii="Arial" w:hAnsi="Arial"/>
                  <w:sz w:val="18"/>
                </w:rPr>
                <w:delText xml:space="preserve">dual connected </w:delText>
              </w:r>
            </w:del>
            <w:r w:rsidRPr="00A155A7">
              <w:rPr>
                <w:rFonts w:ascii="Arial" w:hAnsi="Arial"/>
                <w:sz w:val="18"/>
              </w:rPr>
              <w:t>IAB-</w:t>
            </w:r>
            <w:ins w:id="90" w:author="CATT" w:date="2024-11-13T10:51:00Z">
              <w:r w:rsidR="001B13F1">
                <w:rPr>
                  <w:rFonts w:ascii="Arial" w:hAnsi="Arial"/>
                  <w:sz w:val="18"/>
                </w:rPr>
                <w:t xml:space="preserve">DU </w:t>
              </w:r>
              <w:r w:rsidR="001B13F1">
                <w:rPr>
                  <w:rFonts w:ascii="Arial" w:hAnsi="Arial"/>
                  <w:sz w:val="18"/>
                </w:rPr>
                <w:lastRenderedPageBreak/>
                <w:t>or IAB-donor-DU</w:t>
              </w:r>
            </w:ins>
            <w:del w:id="91" w:author="CATT" w:date="2024-11-14T17:19:00Z">
              <w:r w:rsidRPr="00A155A7" w:rsidDel="005276A5">
                <w:rPr>
                  <w:rFonts w:ascii="Arial" w:hAnsi="Arial"/>
                  <w:sz w:val="18"/>
                </w:rPr>
                <w:delText>node</w:delText>
              </w:r>
            </w:del>
            <w:r w:rsidRPr="00A155A7">
              <w:rPr>
                <w:rFonts w:ascii="Arial" w:hAnsi="Arial"/>
                <w:sz w:val="18"/>
              </w:rPr>
              <w:t>.</w:t>
            </w:r>
            <w:commentRangeEnd w:id="87"/>
            <w:r w:rsidR="00E40553">
              <w:rPr>
                <w:rStyle w:val="af7"/>
                <w:lang w:eastAsia="ja-JP"/>
              </w:rPr>
              <w:commentReference w:id="87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A811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6C5D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5D5DDA2B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C86C" w14:textId="77777777" w:rsidR="00A155A7" w:rsidRPr="00A155A7" w:rsidRDefault="00A155A7" w:rsidP="00A155A7">
            <w:pPr>
              <w:widowControl w:val="0"/>
              <w:spacing w:after="0"/>
              <w:ind w:leftChars="100" w:left="200"/>
              <w:rPr>
                <w:rFonts w:ascii="Arial" w:hAnsi="Arial"/>
                <w:color w:val="000000"/>
                <w:sz w:val="18"/>
                <w:lang w:val="fr-FR"/>
              </w:rPr>
            </w:pPr>
            <w:r w:rsidRPr="00A155A7">
              <w:rPr>
                <w:rFonts w:ascii="Arial" w:hAnsi="Arial"/>
                <w:sz w:val="18"/>
                <w:lang w:val="fr-FR"/>
              </w:rPr>
              <w:t>&gt;&gt;IAB-DU Cell Resource Configuration-Mode-Info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9D38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39D9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FEC5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sz w:val="18"/>
                <w:szCs w:val="14"/>
              </w:rPr>
              <w:t>9.3.1.279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833D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936E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9564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15003540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9057" w14:textId="77777777" w:rsidR="00A155A7" w:rsidRPr="00A155A7" w:rsidRDefault="00A155A7" w:rsidP="00A155A7">
            <w:pPr>
              <w:widowControl w:val="0"/>
              <w:spacing w:after="0"/>
              <w:ind w:leftChars="100" w:left="200"/>
              <w:rPr>
                <w:rFonts w:ascii="Arial" w:hAnsi="Arial"/>
                <w:color w:val="000000"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&gt;&gt;IAB STC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546B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3542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FB26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bCs/>
                <w:sz w:val="18"/>
              </w:rPr>
              <w:t>9.3.1.109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8FF0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bCs/>
                <w:sz w:val="18"/>
              </w:rPr>
              <w:t xml:space="preserve">STC configuration of </w:t>
            </w: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>peer parent</w:t>
            </w:r>
            <w:r w:rsidRPr="00A155A7">
              <w:rPr>
                <w:rFonts w:ascii="Arial" w:hAnsi="Arial"/>
                <w:bCs/>
                <w:sz w:val="18"/>
              </w:rPr>
              <w:t>-node IAB-DU’s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A754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23BF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7CF504B9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8A14" w14:textId="77777777" w:rsidR="00A155A7" w:rsidRPr="00A155A7" w:rsidRDefault="00A155A7" w:rsidP="00A155A7">
            <w:pPr>
              <w:widowControl w:val="0"/>
              <w:spacing w:after="0"/>
              <w:ind w:leftChars="100" w:left="200"/>
              <w:rPr>
                <w:rFonts w:ascii="Arial" w:hAnsi="Arial"/>
                <w:color w:val="000000"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&gt;&gt;RACH Config Common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F316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7A52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61D9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bCs/>
                <w:sz w:val="18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954D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 xml:space="preserve">Common </w:t>
            </w:r>
            <w:r w:rsidRPr="00A155A7">
              <w:rPr>
                <w:rFonts w:ascii="Arial" w:hAnsi="Arial"/>
                <w:bCs/>
                <w:sz w:val="18"/>
              </w:rPr>
              <w:t>RACH Confi</w:t>
            </w: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>guration</w:t>
            </w:r>
            <w:r w:rsidRPr="00A155A7">
              <w:rPr>
                <w:rFonts w:ascii="Arial" w:hAnsi="Arial"/>
                <w:bCs/>
                <w:sz w:val="18"/>
              </w:rPr>
              <w:t xml:space="preserve"> </w:t>
            </w: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 xml:space="preserve">of peer parent node IAB-DU’s cell. </w:t>
            </w:r>
            <w:r w:rsidRPr="00A155A7">
              <w:rPr>
                <w:rFonts w:ascii="Arial" w:hAnsi="Arial"/>
                <w:bCs/>
                <w:sz w:val="18"/>
              </w:rPr>
              <w:t xml:space="preserve">Includes the </w:t>
            </w:r>
            <w:r w:rsidRPr="00A155A7">
              <w:rPr>
                <w:rFonts w:ascii="Arial" w:hAnsi="Arial"/>
                <w:bCs/>
                <w:i/>
                <w:iCs/>
                <w:sz w:val="18"/>
              </w:rPr>
              <w:t>rach-ConfigCommon</w:t>
            </w:r>
            <w:r w:rsidRPr="00A155A7">
              <w:rPr>
                <w:rFonts w:ascii="Arial" w:hAnsi="Arial"/>
                <w:bCs/>
                <w:sz w:val="18"/>
              </w:rPr>
              <w:t xml:space="preserve"> contained in the </w:t>
            </w:r>
            <w:r w:rsidRPr="00A155A7">
              <w:rPr>
                <w:rFonts w:ascii="Arial" w:hAnsi="Arial"/>
                <w:i/>
                <w:sz w:val="18"/>
              </w:rPr>
              <w:t>BWP-UplinkCommon</w:t>
            </w:r>
            <w:r w:rsidRPr="00A155A7">
              <w:rPr>
                <w:rFonts w:ascii="Arial" w:hAnsi="Arial"/>
                <w:bCs/>
                <w:sz w:val="18"/>
              </w:rPr>
              <w:t xml:space="preserve"> IE as defined in subclause 6.3.2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9226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9A37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272F464A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17C1" w14:textId="77777777" w:rsidR="00A155A7" w:rsidRPr="00A155A7" w:rsidRDefault="00A155A7" w:rsidP="00A155A7">
            <w:pPr>
              <w:widowControl w:val="0"/>
              <w:spacing w:after="0"/>
              <w:ind w:leftChars="100" w:left="200"/>
              <w:rPr>
                <w:rFonts w:ascii="Arial" w:hAnsi="Arial"/>
                <w:color w:val="000000"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&gt;&gt;RACH Config Common IAB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2C57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EEA8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6FFC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bCs/>
                <w:sz w:val="18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DEED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 xml:space="preserve">IAB specific common </w:t>
            </w:r>
            <w:r w:rsidRPr="00A155A7">
              <w:rPr>
                <w:rFonts w:ascii="Arial" w:hAnsi="Arial"/>
                <w:bCs/>
                <w:sz w:val="18"/>
              </w:rPr>
              <w:t>RACH Config</w:t>
            </w: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 xml:space="preserve">uration of peer parent node IAB-DU’s cell. </w:t>
            </w:r>
            <w:r w:rsidRPr="00A155A7">
              <w:rPr>
                <w:rFonts w:ascii="Arial" w:hAnsi="Arial"/>
                <w:bCs/>
                <w:sz w:val="18"/>
              </w:rPr>
              <w:t xml:space="preserve">Includes the IAB-specific </w:t>
            </w:r>
            <w:r w:rsidRPr="00A155A7">
              <w:rPr>
                <w:rFonts w:ascii="Arial" w:hAnsi="Arial"/>
                <w:bCs/>
                <w:i/>
                <w:iCs/>
                <w:sz w:val="18"/>
              </w:rPr>
              <w:t>rach-ConfigCommonIAB</w:t>
            </w:r>
            <w:r w:rsidRPr="00A155A7">
              <w:rPr>
                <w:rFonts w:ascii="Arial" w:hAnsi="Arial"/>
                <w:bCs/>
                <w:sz w:val="18"/>
              </w:rPr>
              <w:t xml:space="preserve"> </w:t>
            </w:r>
            <w:r w:rsidRPr="00A155A7">
              <w:rPr>
                <w:rFonts w:ascii="Arial" w:hAnsi="Arial"/>
                <w:sz w:val="18"/>
                <w:lang w:eastAsia="zh-CN"/>
              </w:rPr>
              <w:t xml:space="preserve">contained in the </w:t>
            </w:r>
            <w:r w:rsidRPr="00A155A7">
              <w:rPr>
                <w:rFonts w:ascii="Arial" w:hAnsi="Arial"/>
                <w:i/>
                <w:sz w:val="18"/>
              </w:rPr>
              <w:t>BWP-UplinkCommon</w:t>
            </w:r>
            <w:r w:rsidRPr="00A155A7">
              <w:rPr>
                <w:rFonts w:ascii="Arial" w:eastAsia="宋体" w:hAnsi="Arial"/>
                <w:sz w:val="18"/>
              </w:rPr>
              <w:t xml:space="preserve"> </w:t>
            </w:r>
            <w:r w:rsidRPr="00A155A7">
              <w:rPr>
                <w:rFonts w:ascii="Arial" w:hAnsi="Arial"/>
                <w:sz w:val="18"/>
                <w:lang w:eastAsia="zh-CN"/>
              </w:rPr>
              <w:t>IE</w:t>
            </w:r>
            <w:r w:rsidRPr="00A155A7">
              <w:rPr>
                <w:rFonts w:ascii="Arial" w:hAnsi="Arial"/>
                <w:bCs/>
                <w:sz w:val="18"/>
              </w:rPr>
              <w:t xml:space="preserve"> as defined in subclause 6.3.2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15C6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0114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04294E8D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5F8B" w14:textId="77777777" w:rsidR="00A155A7" w:rsidRPr="00A155A7" w:rsidRDefault="00A155A7" w:rsidP="00A155A7">
            <w:pPr>
              <w:widowControl w:val="0"/>
              <w:spacing w:after="0"/>
              <w:ind w:leftChars="100" w:left="200"/>
              <w:rPr>
                <w:rFonts w:ascii="Arial" w:hAnsi="Arial"/>
                <w:color w:val="000000"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&gt;&gt;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>CSI-RS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4F74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0DED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0F73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bCs/>
                <w:sz w:val="18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53CC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 w:eastAsia="zh-CN"/>
              </w:rPr>
            </w:pP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>CSI-RS configuration of peer parent node IAB-DU’s cell.</w:t>
            </w:r>
          </w:p>
          <w:p w14:paraId="54EE623E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bCs/>
                <w:sz w:val="18"/>
              </w:rPr>
              <w:t>Includes the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 xml:space="preserve"> </w:t>
            </w:r>
            <w:r w:rsidRPr="00A155A7">
              <w:rPr>
                <w:rFonts w:ascii="Arial" w:hAnsi="Arial"/>
                <w:i/>
                <w:sz w:val="18"/>
              </w:rPr>
              <w:t>NZP-CSI-RS-Resource</w:t>
            </w:r>
            <w:r w:rsidRPr="00A155A7">
              <w:rPr>
                <w:rFonts w:ascii="Arial" w:hAnsi="Arial"/>
                <w:i/>
                <w:sz w:val="18"/>
                <w:lang w:val="en-US"/>
              </w:rPr>
              <w:t xml:space="preserve"> </w:t>
            </w:r>
            <w:r w:rsidRPr="00A155A7">
              <w:rPr>
                <w:rFonts w:ascii="Arial" w:hAnsi="Arial"/>
                <w:bCs/>
                <w:sz w:val="18"/>
              </w:rPr>
              <w:t>as defined in subclause 6.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>3</w:t>
            </w:r>
            <w:r w:rsidRPr="00A155A7">
              <w:rPr>
                <w:rFonts w:ascii="Arial" w:hAnsi="Arial"/>
                <w:bCs/>
                <w:sz w:val="18"/>
              </w:rPr>
              <w:t>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DA03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77BD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01C726C6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363D" w14:textId="77777777" w:rsidR="00A155A7" w:rsidRPr="00A155A7" w:rsidRDefault="00A155A7" w:rsidP="00A155A7">
            <w:pPr>
              <w:widowControl w:val="0"/>
              <w:spacing w:after="0"/>
              <w:ind w:leftChars="100" w:left="200"/>
              <w:rPr>
                <w:rFonts w:ascii="Arial" w:hAnsi="Arial"/>
                <w:color w:val="000000"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&gt;&gt;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>SR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92C8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ED94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2866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bCs/>
                <w:sz w:val="18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9E88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 w:eastAsia="zh-CN"/>
              </w:rPr>
            </w:pP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>SR configuration of peer parent node IAB-DU’s cell.</w:t>
            </w:r>
          </w:p>
          <w:p w14:paraId="51BE9A34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bCs/>
                <w:sz w:val="18"/>
              </w:rPr>
              <w:t>Includes the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 xml:space="preserve"> </w:t>
            </w:r>
            <w:r w:rsidRPr="00A155A7">
              <w:rPr>
                <w:rFonts w:ascii="Arial" w:hAnsi="Arial"/>
                <w:i/>
                <w:sz w:val="18"/>
              </w:rPr>
              <w:t xml:space="preserve">SchedulingRequestResourceConfig </w:t>
            </w:r>
            <w:r w:rsidRPr="00A155A7">
              <w:rPr>
                <w:rFonts w:ascii="Arial" w:hAnsi="Arial"/>
                <w:sz w:val="18"/>
              </w:rPr>
              <w:t>IE</w:t>
            </w:r>
            <w:r w:rsidRPr="00A155A7">
              <w:rPr>
                <w:rFonts w:ascii="Arial" w:hAnsi="Arial"/>
                <w:i/>
                <w:sz w:val="18"/>
                <w:lang w:val="en-US"/>
              </w:rPr>
              <w:t xml:space="preserve"> </w:t>
            </w:r>
            <w:r w:rsidRPr="00A155A7">
              <w:rPr>
                <w:rFonts w:ascii="Arial" w:hAnsi="Arial"/>
                <w:bCs/>
                <w:sz w:val="18"/>
              </w:rPr>
              <w:t>as defined in subclause 6.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>3</w:t>
            </w:r>
            <w:r w:rsidRPr="00A155A7">
              <w:rPr>
                <w:rFonts w:ascii="Arial" w:hAnsi="Arial"/>
                <w:bCs/>
                <w:sz w:val="18"/>
              </w:rPr>
              <w:t>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8BB8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C89E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7D00BF0F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3772" w14:textId="77777777" w:rsidR="00A155A7" w:rsidRPr="00A155A7" w:rsidRDefault="00A155A7" w:rsidP="00A155A7">
            <w:pPr>
              <w:widowControl w:val="0"/>
              <w:spacing w:after="0"/>
              <w:ind w:leftChars="100" w:left="200"/>
              <w:rPr>
                <w:rFonts w:ascii="Arial" w:hAnsi="Arial"/>
                <w:color w:val="000000"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&gt;&gt;</w:t>
            </w:r>
            <w:r w:rsidRPr="00A155A7">
              <w:rPr>
                <w:rFonts w:ascii="Arial" w:hAnsi="Arial"/>
                <w:sz w:val="18"/>
              </w:rPr>
              <w:t>PDCCH Configuration SIB1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EF21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7FE2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D21A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bCs/>
                <w:sz w:val="18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F07C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 xml:space="preserve">PDCCH configuration SIB1 of peer parent node IAB-DU’s cell. </w:t>
            </w:r>
            <w:r w:rsidRPr="00A155A7">
              <w:rPr>
                <w:rFonts w:ascii="Arial" w:hAnsi="Arial"/>
                <w:bCs/>
                <w:sz w:val="18"/>
              </w:rPr>
              <w:t>Includes the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 xml:space="preserve"> </w:t>
            </w:r>
            <w:r w:rsidRPr="00A155A7">
              <w:rPr>
                <w:rFonts w:ascii="Arial" w:hAnsi="Arial"/>
                <w:i/>
                <w:sz w:val="18"/>
              </w:rPr>
              <w:t>PDCCH-ConfigSIB1</w:t>
            </w:r>
            <w:r w:rsidRPr="00A155A7">
              <w:rPr>
                <w:rFonts w:ascii="Arial" w:hAnsi="Arial"/>
                <w:i/>
                <w:sz w:val="18"/>
                <w:lang w:val="en-US"/>
              </w:rPr>
              <w:t xml:space="preserve"> </w:t>
            </w:r>
            <w:r w:rsidRPr="00A155A7">
              <w:rPr>
                <w:rFonts w:ascii="Arial" w:hAnsi="Arial"/>
                <w:sz w:val="18"/>
                <w:lang w:val="en-US"/>
              </w:rPr>
              <w:t xml:space="preserve">IE </w:t>
            </w:r>
            <w:r w:rsidRPr="00A155A7">
              <w:rPr>
                <w:rFonts w:ascii="Arial" w:hAnsi="Arial"/>
                <w:bCs/>
                <w:sz w:val="18"/>
              </w:rPr>
              <w:t>as defined in subclause 6.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>3</w:t>
            </w:r>
            <w:r w:rsidRPr="00A155A7">
              <w:rPr>
                <w:rFonts w:ascii="Arial" w:hAnsi="Arial"/>
                <w:bCs/>
                <w:sz w:val="18"/>
              </w:rPr>
              <w:t>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91FF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D262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0601BDFF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8AE7" w14:textId="77777777" w:rsidR="00A155A7" w:rsidRPr="00A155A7" w:rsidRDefault="00A155A7" w:rsidP="00A155A7">
            <w:pPr>
              <w:widowControl w:val="0"/>
              <w:spacing w:after="0"/>
              <w:ind w:leftChars="100" w:left="200"/>
              <w:rPr>
                <w:rFonts w:ascii="Arial" w:hAnsi="Arial"/>
                <w:color w:val="000000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&gt;&gt;</w:t>
            </w:r>
            <w:r w:rsidRPr="00A155A7">
              <w:rPr>
                <w:rFonts w:ascii="Arial" w:hAnsi="Arial"/>
                <w:sz w:val="18"/>
                <w:lang w:val="en-US"/>
              </w:rPr>
              <w:t>SCS Common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7B7C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2D65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645F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bCs/>
                <w:sz w:val="18"/>
              </w:rPr>
              <w:t xml:space="preserve">OCTET </w:t>
            </w:r>
            <w:r w:rsidRPr="00A155A7">
              <w:rPr>
                <w:rFonts w:ascii="Arial" w:hAnsi="Arial"/>
                <w:bCs/>
                <w:sz w:val="18"/>
              </w:rPr>
              <w:lastRenderedPageBreak/>
              <w:t>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63A8C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sz w:val="18"/>
                <w:lang w:val="en-US"/>
              </w:rPr>
              <w:lastRenderedPageBreak/>
              <w:t>SCS Common</w:t>
            </w:r>
            <w:r w:rsidRPr="00A155A7">
              <w:rPr>
                <w:rFonts w:ascii="Arial" w:hAnsi="Arial"/>
                <w:sz w:val="18"/>
                <w:lang w:val="en-US" w:eastAsia="zh-CN"/>
              </w:rPr>
              <w:t xml:space="preserve"> of </w:t>
            </w: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lastRenderedPageBreak/>
              <w:t xml:space="preserve">peer parent node IAB-DU’s cell. </w:t>
            </w:r>
            <w:r w:rsidRPr="00A155A7">
              <w:rPr>
                <w:rFonts w:ascii="Arial" w:hAnsi="Arial"/>
                <w:bCs/>
                <w:sz w:val="18"/>
              </w:rPr>
              <w:t>Includes the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 xml:space="preserve"> </w:t>
            </w:r>
            <w:r w:rsidRPr="00A155A7">
              <w:rPr>
                <w:rFonts w:ascii="Arial" w:hAnsi="Arial"/>
                <w:i/>
                <w:iCs/>
                <w:sz w:val="18"/>
              </w:rPr>
              <w:t>subCarrierSpacingCommon</w:t>
            </w:r>
            <w:r w:rsidRPr="00A155A7">
              <w:rPr>
                <w:rFonts w:ascii="Arial" w:hAnsi="Arial"/>
                <w:i/>
                <w:iCs/>
                <w:sz w:val="18"/>
                <w:lang w:val="en-US"/>
              </w:rPr>
              <w:t xml:space="preserve"> </w:t>
            </w:r>
            <w:r w:rsidRPr="00A155A7">
              <w:rPr>
                <w:rFonts w:ascii="Arial" w:hAnsi="Arial"/>
                <w:iCs/>
                <w:sz w:val="18"/>
                <w:lang w:val="en-US"/>
              </w:rPr>
              <w:t xml:space="preserve">contained </w:t>
            </w:r>
            <w:r w:rsidRPr="00A155A7">
              <w:rPr>
                <w:rFonts w:ascii="Arial" w:hAnsi="Arial"/>
                <w:sz w:val="18"/>
                <w:lang w:eastAsia="zh-CN"/>
              </w:rPr>
              <w:t xml:space="preserve">in the </w:t>
            </w:r>
            <w:r w:rsidRPr="00A155A7">
              <w:rPr>
                <w:rFonts w:ascii="Arial" w:hAnsi="Arial"/>
                <w:i/>
                <w:sz w:val="18"/>
              </w:rPr>
              <w:t>MIB</w:t>
            </w:r>
            <w:r w:rsidRPr="00A155A7">
              <w:rPr>
                <w:rFonts w:ascii="Arial" w:eastAsia="宋体" w:hAnsi="Arial"/>
                <w:sz w:val="18"/>
              </w:rPr>
              <w:t xml:space="preserve"> </w:t>
            </w:r>
            <w:r w:rsidRPr="00A155A7">
              <w:rPr>
                <w:rFonts w:ascii="Arial" w:hAnsi="Arial"/>
                <w:sz w:val="18"/>
                <w:lang w:eastAsia="zh-CN"/>
              </w:rPr>
              <w:t>message</w:t>
            </w:r>
            <w:r w:rsidRPr="00A155A7">
              <w:rPr>
                <w:rFonts w:ascii="Arial" w:hAnsi="Arial"/>
                <w:bCs/>
                <w:sz w:val="18"/>
              </w:rPr>
              <w:t xml:space="preserve"> as defined in subclause 6.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>2</w:t>
            </w:r>
            <w:r w:rsidRPr="00A155A7">
              <w:rPr>
                <w:rFonts w:ascii="Arial" w:hAnsi="Arial"/>
                <w:bCs/>
                <w:sz w:val="18"/>
              </w:rPr>
              <w:t>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E2E1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994B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70CA71C9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9AE9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color w:val="000000"/>
                <w:sz w:val="18"/>
              </w:rPr>
            </w:pPr>
            <w:r w:rsidRPr="00A155A7">
              <w:rPr>
                <w:rFonts w:ascii="Arial" w:hAnsi="Arial"/>
                <w:b/>
                <w:sz w:val="18"/>
                <w:lang w:val="en-US" w:eastAsia="zh-CN"/>
              </w:rPr>
              <w:t>Serving</w:t>
            </w:r>
            <w:r w:rsidRPr="00A155A7">
              <w:rPr>
                <w:rFonts w:ascii="Arial" w:eastAsia="Malgun Gothic" w:hAnsi="Arial"/>
                <w:b/>
                <w:sz w:val="18"/>
              </w:rPr>
              <w:t xml:space="preserve"> Cells </w:t>
            </w:r>
            <w:r w:rsidRPr="00A155A7">
              <w:rPr>
                <w:rFonts w:ascii="Arial" w:hAnsi="Arial"/>
                <w:b/>
                <w:sz w:val="18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83C3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7C47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  <w:r w:rsidRPr="00A155A7">
              <w:rPr>
                <w:rFonts w:ascii="Arial" w:eastAsia="Malgun Gothic" w:hAnsi="Arial"/>
                <w:i/>
                <w:sz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5842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92BF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sz w:val="18"/>
              </w:rPr>
              <w:t>List of serving cells of the co-located IAB-MT.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A120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0623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A155A7" w:rsidRPr="00A155A7" w14:paraId="269DA53C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1CA4" w14:textId="77777777" w:rsidR="00A155A7" w:rsidRPr="00A155A7" w:rsidRDefault="00A155A7" w:rsidP="00A155A7">
            <w:pPr>
              <w:widowControl w:val="0"/>
              <w:spacing w:after="0"/>
              <w:ind w:leftChars="50" w:left="100"/>
              <w:rPr>
                <w:rFonts w:ascii="Arial" w:hAnsi="Arial"/>
                <w:b/>
                <w:bCs/>
                <w:color w:val="000000"/>
                <w:sz w:val="18"/>
              </w:rPr>
            </w:pPr>
            <w:r w:rsidRPr="00A155A7">
              <w:rPr>
                <w:rFonts w:ascii="Arial" w:hAnsi="Arial"/>
                <w:b/>
                <w:bCs/>
                <w:sz w:val="18"/>
              </w:rPr>
              <w:t>&gt;</w:t>
            </w:r>
            <w:r w:rsidRPr="00A155A7">
              <w:rPr>
                <w:rFonts w:ascii="Arial" w:hAnsi="Arial"/>
                <w:b/>
                <w:bCs/>
                <w:sz w:val="18"/>
                <w:lang w:val="en-US" w:eastAsia="zh-CN"/>
              </w:rPr>
              <w:t>Serving Cells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735B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313D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  <w:r w:rsidRPr="00A155A7">
              <w:rPr>
                <w:rFonts w:ascii="Arial" w:hAnsi="Arial"/>
                <w:sz w:val="18"/>
              </w:rPr>
              <w:t>1</w:t>
            </w:r>
            <w:proofErr w:type="gramStart"/>
            <w:r w:rsidRPr="00A155A7">
              <w:rPr>
                <w:rFonts w:ascii="Arial" w:hAnsi="Arial"/>
                <w:sz w:val="18"/>
              </w:rPr>
              <w:t xml:space="preserve"> ..</w:t>
            </w:r>
            <w:proofErr w:type="gramEnd"/>
            <w:r w:rsidRPr="00A155A7">
              <w:rPr>
                <w:rFonts w:ascii="Arial" w:hAnsi="Arial"/>
                <w:sz w:val="18"/>
              </w:rPr>
              <w:t xml:space="preserve"> &lt; maxnoofServingCells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E06D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ABB0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3C9A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CC98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A155A7" w:rsidRPr="00A155A7" w14:paraId="371825F0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A341" w14:textId="77777777" w:rsidR="00A155A7" w:rsidRPr="00A155A7" w:rsidRDefault="00A155A7" w:rsidP="00A155A7">
            <w:pPr>
              <w:widowControl w:val="0"/>
              <w:spacing w:after="0"/>
              <w:ind w:leftChars="100" w:left="200"/>
              <w:rPr>
                <w:rFonts w:ascii="Arial" w:hAnsi="Arial"/>
                <w:color w:val="000000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&gt;&gt;</w:t>
            </w:r>
            <w:r w:rsidRPr="00A155A7">
              <w:rPr>
                <w:rFonts w:ascii="Arial" w:hAnsi="Arial"/>
                <w:sz w:val="18"/>
                <w:lang w:val="en-US" w:eastAsia="zh-CN"/>
              </w:rPr>
              <w:t>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9E6C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7CB6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261D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sz w:val="18"/>
                <w:lang w:val="en-US"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F1C3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ADC4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0F92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16BA303B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301F" w14:textId="77777777" w:rsidR="00A155A7" w:rsidRPr="00A155A7" w:rsidRDefault="00A155A7" w:rsidP="00A155A7">
            <w:pPr>
              <w:widowControl w:val="0"/>
              <w:spacing w:after="0"/>
              <w:ind w:leftChars="100" w:left="200"/>
              <w:rPr>
                <w:rFonts w:ascii="Arial" w:hAnsi="Arial"/>
                <w:color w:val="000000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&gt;&gt;</w:t>
            </w:r>
            <w:r w:rsidRPr="00A155A7">
              <w:rPr>
                <w:rFonts w:ascii="Arial" w:hAnsi="Arial"/>
                <w:bCs/>
                <w:sz w:val="18"/>
              </w:rPr>
              <w:t xml:space="preserve">CHOICE </w:t>
            </w:r>
            <w:r w:rsidRPr="00A155A7">
              <w:rPr>
                <w:rFonts w:ascii="Arial" w:hAnsi="Arial"/>
                <w:bCs/>
                <w:i/>
                <w:iCs/>
                <w:sz w:val="18"/>
              </w:rPr>
              <w:t>IAB-</w:t>
            </w:r>
            <w:r w:rsidRPr="00A155A7">
              <w:rPr>
                <w:rFonts w:ascii="Arial" w:hAnsi="Arial"/>
                <w:bCs/>
                <w:i/>
                <w:iCs/>
                <w:sz w:val="18"/>
                <w:lang w:val="en-US" w:eastAsia="zh-CN"/>
              </w:rPr>
              <w:t>MT</w:t>
            </w:r>
            <w:r w:rsidRPr="00A155A7">
              <w:rPr>
                <w:rFonts w:ascii="Arial" w:hAnsi="Arial"/>
                <w:bCs/>
                <w:i/>
                <w:iCs/>
                <w:sz w:val="18"/>
              </w:rPr>
              <w:t xml:space="preserve"> Cell </w:t>
            </w:r>
            <w:r w:rsidRPr="00A155A7">
              <w:rPr>
                <w:rFonts w:ascii="Arial" w:hAnsi="Arial"/>
                <w:bCs/>
                <w:i/>
                <w:iCs/>
                <w:sz w:val="18"/>
                <w:lang w:val="en-US" w:eastAsia="zh-CN"/>
              </w:rPr>
              <w:t xml:space="preserve">NA </w:t>
            </w:r>
            <w:r w:rsidRPr="00A155A7">
              <w:rPr>
                <w:rFonts w:ascii="Arial" w:hAnsi="Arial"/>
                <w:bCs/>
                <w:i/>
                <w:iCs/>
                <w:sz w:val="18"/>
              </w:rPr>
              <w:t>Resource Configuration-Mode-Info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D71F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B380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1D46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F638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C2D8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C617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7B622AC1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1308" w14:textId="77777777" w:rsidR="00A155A7" w:rsidRPr="00A155A7" w:rsidRDefault="00A155A7" w:rsidP="00A155A7">
            <w:pPr>
              <w:widowControl w:val="0"/>
              <w:spacing w:after="0"/>
              <w:ind w:leftChars="150" w:left="300"/>
              <w:rPr>
                <w:rFonts w:ascii="Arial" w:hAnsi="Arial"/>
                <w:i/>
                <w:iCs/>
                <w:color w:val="000000"/>
                <w:sz w:val="18"/>
              </w:rPr>
            </w:pPr>
            <w:r w:rsidRPr="00A155A7">
              <w:rPr>
                <w:rFonts w:ascii="Arial" w:hAnsi="Arial"/>
                <w:i/>
                <w:iCs/>
                <w:sz w:val="18"/>
              </w:rPr>
              <w:t>&gt;&gt;&gt;</w:t>
            </w:r>
            <w:r w:rsidRPr="00A155A7">
              <w:rPr>
                <w:rFonts w:ascii="Arial" w:hAnsi="Arial"/>
                <w:bCs/>
                <w:i/>
                <w:iCs/>
                <w:sz w:val="18"/>
              </w:rPr>
              <w:t>FDD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24AC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C39B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0B71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CABD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8296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8ABC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0FEFD2D3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33DD" w14:textId="77777777" w:rsidR="00A155A7" w:rsidRPr="00A155A7" w:rsidRDefault="00A155A7" w:rsidP="00A155A7">
            <w:pPr>
              <w:widowControl w:val="0"/>
              <w:spacing w:after="0"/>
              <w:ind w:leftChars="200" w:left="400"/>
              <w:rPr>
                <w:rFonts w:ascii="Arial" w:hAnsi="Arial"/>
                <w:b/>
                <w:bCs/>
                <w:color w:val="000000"/>
                <w:sz w:val="18"/>
              </w:rPr>
            </w:pPr>
            <w:r w:rsidRPr="00A155A7">
              <w:rPr>
                <w:rFonts w:ascii="Arial" w:hAnsi="Arial"/>
                <w:b/>
                <w:bCs/>
                <w:sz w:val="18"/>
              </w:rPr>
              <w:t>&gt;&gt;&gt;&gt;FDD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619A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3341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  <w:r w:rsidRPr="00A155A7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11B8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6FCC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C889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3165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46404730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A80A" w14:textId="77777777" w:rsidR="00A155A7" w:rsidRPr="00A155A7" w:rsidRDefault="00A155A7" w:rsidP="00A155A7">
            <w:pPr>
              <w:widowControl w:val="0"/>
              <w:spacing w:after="0"/>
              <w:ind w:leftChars="250" w:left="500"/>
              <w:rPr>
                <w:rFonts w:ascii="Arial" w:hAnsi="Arial"/>
                <w:color w:val="000000"/>
                <w:sz w:val="18"/>
                <w:lang w:val="fr-FR"/>
              </w:rPr>
            </w:pPr>
            <w:r w:rsidRPr="00A155A7">
              <w:rPr>
                <w:rFonts w:ascii="Arial" w:hAnsi="Arial"/>
                <w:bCs/>
                <w:sz w:val="18"/>
                <w:lang w:val="fr-FR"/>
              </w:rPr>
              <w:t xml:space="preserve">&gt;&gt;&gt;&gt;&gt;gNB-DU Cell </w:t>
            </w:r>
            <w:r w:rsidRPr="00A155A7">
              <w:rPr>
                <w:rFonts w:ascii="Arial" w:hAnsi="Arial"/>
                <w:bCs/>
                <w:sz w:val="18"/>
                <w:lang w:val="fr-FR" w:eastAsia="zh-CN"/>
              </w:rPr>
              <w:t xml:space="preserve">NA </w:t>
            </w:r>
            <w:r w:rsidRPr="00A155A7">
              <w:rPr>
                <w:rFonts w:ascii="Arial" w:hAnsi="Arial"/>
                <w:bCs/>
                <w:sz w:val="18"/>
                <w:lang w:val="fr-FR"/>
              </w:rPr>
              <w:t>Resource Configuration-FDD-UL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7B19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bCs/>
                <w:sz w:val="18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447A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C05C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fr-FR"/>
              </w:rPr>
            </w:pPr>
            <w:r w:rsidRPr="00A155A7">
              <w:rPr>
                <w:rFonts w:ascii="Arial" w:hAnsi="Arial"/>
                <w:bCs/>
                <w:sz w:val="18"/>
                <w:lang w:val="fr-FR"/>
              </w:rPr>
              <w:t xml:space="preserve">gNB-DU Cell Resource Configuration </w:t>
            </w:r>
          </w:p>
          <w:p w14:paraId="38983A33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  <w:lang w:val="fr-FR"/>
              </w:rPr>
            </w:pPr>
            <w:r w:rsidRPr="00A155A7">
              <w:rPr>
                <w:rFonts w:ascii="Arial" w:hAnsi="Arial"/>
                <w:bCs/>
                <w:sz w:val="18"/>
                <w:lang w:val="fr-FR"/>
              </w:rPr>
              <w:t>9.3.1.107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99E2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bCs/>
                <w:sz w:val="18"/>
              </w:rPr>
              <w:t xml:space="preserve">Contains 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 xml:space="preserve">FDD UL </w:t>
            </w: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 xml:space="preserve">NA </w:t>
            </w:r>
            <w:r w:rsidRPr="00A155A7">
              <w:rPr>
                <w:rFonts w:ascii="Arial" w:hAnsi="Arial"/>
                <w:bCs/>
                <w:sz w:val="18"/>
              </w:rPr>
              <w:t xml:space="preserve">resource configuration of </w:t>
            </w: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>parent IAB-node’s cell for the co-located IAB-MT</w:t>
            </w:r>
            <w:r w:rsidRPr="00A155A7">
              <w:rPr>
                <w:rFonts w:ascii="Arial" w:hAnsi="Arial"/>
                <w:bCs/>
                <w:sz w:val="18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4766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D4CA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651CE6D9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D54E" w14:textId="77777777" w:rsidR="00A155A7" w:rsidRPr="00A155A7" w:rsidRDefault="00A155A7" w:rsidP="00A155A7">
            <w:pPr>
              <w:widowControl w:val="0"/>
              <w:spacing w:after="0"/>
              <w:ind w:leftChars="250" w:left="500"/>
              <w:rPr>
                <w:rFonts w:ascii="Arial" w:hAnsi="Arial"/>
                <w:color w:val="000000"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 xml:space="preserve">&gt;&gt;&gt;&gt;&gt;gNB-DU Cell </w:t>
            </w: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 xml:space="preserve">NA </w:t>
            </w:r>
            <w:r w:rsidRPr="00A155A7">
              <w:rPr>
                <w:rFonts w:ascii="Arial" w:hAnsi="Arial"/>
                <w:bCs/>
                <w:sz w:val="18"/>
              </w:rPr>
              <w:t>Resource Configuration-FDD-DL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D526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bCs/>
                <w:sz w:val="18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D50B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D05B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fr-FR"/>
              </w:rPr>
            </w:pPr>
            <w:r w:rsidRPr="00A155A7">
              <w:rPr>
                <w:rFonts w:ascii="Arial" w:hAnsi="Arial"/>
                <w:bCs/>
                <w:sz w:val="18"/>
                <w:lang w:val="fr-FR"/>
              </w:rPr>
              <w:t xml:space="preserve">gNB-DU Cell Resource Configuration </w:t>
            </w:r>
          </w:p>
          <w:p w14:paraId="2A15EB5E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  <w:lang w:val="fr-FR"/>
              </w:rPr>
            </w:pPr>
            <w:r w:rsidRPr="00A155A7">
              <w:rPr>
                <w:rFonts w:ascii="Arial" w:hAnsi="Arial"/>
                <w:bCs/>
                <w:sz w:val="18"/>
                <w:lang w:val="fr-FR"/>
              </w:rPr>
              <w:t>9.3.1.107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4F1A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bCs/>
                <w:sz w:val="18"/>
              </w:rPr>
              <w:t xml:space="preserve">Contains 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 xml:space="preserve">FDD DL </w:t>
            </w: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 xml:space="preserve">NA </w:t>
            </w:r>
            <w:r w:rsidRPr="00A155A7">
              <w:rPr>
                <w:rFonts w:ascii="Arial" w:hAnsi="Arial"/>
                <w:bCs/>
                <w:sz w:val="18"/>
              </w:rPr>
              <w:t xml:space="preserve">resource configuration of </w:t>
            </w: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>parent IAB-node’s cell for the co-located IAB-MT</w:t>
            </w:r>
            <w:r w:rsidRPr="00A155A7">
              <w:rPr>
                <w:rFonts w:ascii="Arial" w:hAnsi="Arial"/>
                <w:bCs/>
                <w:sz w:val="18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6164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F95B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09A42319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F045" w14:textId="77777777" w:rsidR="00A155A7" w:rsidRPr="00A155A7" w:rsidRDefault="00A155A7" w:rsidP="00A155A7">
            <w:pPr>
              <w:widowControl w:val="0"/>
              <w:spacing w:after="0"/>
              <w:ind w:leftChars="250" w:left="500"/>
              <w:rPr>
                <w:rFonts w:ascii="Arial" w:hAnsi="Arial"/>
                <w:color w:val="000000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&gt;&gt;&gt;&gt;&gt;UL 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4DF4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bCs/>
                <w:sz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36AB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44B1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NR Frequency Info</w:t>
            </w:r>
          </w:p>
          <w:p w14:paraId="43C71CD5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sz w:val="18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EBD3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CC54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81B6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26D85E99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32D9" w14:textId="77777777" w:rsidR="00A155A7" w:rsidRPr="00A155A7" w:rsidRDefault="00A155A7" w:rsidP="00A155A7">
            <w:pPr>
              <w:widowControl w:val="0"/>
              <w:spacing w:after="0"/>
              <w:ind w:leftChars="250" w:left="500"/>
              <w:rPr>
                <w:rFonts w:ascii="Arial" w:hAnsi="Arial"/>
                <w:color w:val="000000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&gt;&gt;&gt;&gt;&gt;ULTransmission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9496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bCs/>
                <w:sz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0BBF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5C47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Transmission Bandwidth</w:t>
            </w:r>
          </w:p>
          <w:p w14:paraId="2B56EAFB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sz w:val="18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7B32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091A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FF69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3CBBA42D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EC5F" w14:textId="77777777" w:rsidR="00A155A7" w:rsidRPr="00A155A7" w:rsidRDefault="00A155A7" w:rsidP="00A155A7">
            <w:pPr>
              <w:widowControl w:val="0"/>
              <w:spacing w:after="0"/>
              <w:ind w:leftChars="250" w:left="500"/>
              <w:rPr>
                <w:rFonts w:ascii="Arial" w:hAnsi="Arial"/>
                <w:color w:val="000000"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&gt;&gt;&gt;&gt;&gt;UL</w:t>
            </w: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 xml:space="preserve"> </w:t>
            </w:r>
            <w:r w:rsidRPr="00A155A7">
              <w:rPr>
                <w:rFonts w:ascii="Arial" w:hAnsi="Arial"/>
                <w:sz w:val="18"/>
              </w:rPr>
              <w:t>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DBB8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bCs/>
                <w:sz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E834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DBE0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NR Carrier List</w:t>
            </w:r>
          </w:p>
          <w:p w14:paraId="53D1D0B4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sz w:val="18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694D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sz w:val="18"/>
              </w:rPr>
              <w:t xml:space="preserve">If included, the </w:t>
            </w:r>
            <w:r w:rsidRPr="00A155A7">
              <w:rPr>
                <w:rFonts w:ascii="Arial" w:hAnsi="Arial"/>
                <w:i/>
                <w:iCs/>
                <w:sz w:val="18"/>
              </w:rPr>
              <w:t>UL Transmission Bandwidth</w:t>
            </w:r>
            <w:r w:rsidRPr="00A155A7">
              <w:rPr>
                <w:rFonts w:ascii="Arial" w:hAnsi="Arial"/>
                <w:sz w:val="18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75A1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8658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79870CE5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33C2" w14:textId="77777777" w:rsidR="00A155A7" w:rsidRPr="00A155A7" w:rsidRDefault="00A155A7" w:rsidP="00A155A7">
            <w:pPr>
              <w:widowControl w:val="0"/>
              <w:spacing w:after="0"/>
              <w:ind w:leftChars="250" w:left="500"/>
              <w:rPr>
                <w:rFonts w:ascii="Arial" w:hAnsi="Arial"/>
                <w:color w:val="000000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&gt;&gt;&gt;&gt;&gt;</w:t>
            </w:r>
            <w:r w:rsidRPr="00A155A7">
              <w:rPr>
                <w:rFonts w:ascii="Arial" w:hAnsi="Arial"/>
                <w:sz w:val="18"/>
                <w:lang w:val="en-US" w:eastAsia="zh-CN"/>
              </w:rPr>
              <w:t>D</w:t>
            </w:r>
            <w:r w:rsidRPr="00A155A7">
              <w:rPr>
                <w:rFonts w:ascii="Arial" w:hAnsi="Arial"/>
                <w:sz w:val="18"/>
              </w:rPr>
              <w:t>L 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520C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bCs/>
                <w:sz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7586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3D2B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NR Frequency Info</w:t>
            </w:r>
          </w:p>
          <w:p w14:paraId="573069E5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sz w:val="18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623C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9528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CEAA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14A94FAE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B5C9" w14:textId="77777777" w:rsidR="00A155A7" w:rsidRPr="00A155A7" w:rsidRDefault="00A155A7" w:rsidP="00A155A7">
            <w:pPr>
              <w:widowControl w:val="0"/>
              <w:spacing w:after="0"/>
              <w:ind w:leftChars="250" w:left="500"/>
              <w:rPr>
                <w:rFonts w:ascii="Arial" w:hAnsi="Arial"/>
                <w:color w:val="000000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&gt;&gt;&gt;&gt;&gt;</w:t>
            </w:r>
            <w:r w:rsidRPr="00A155A7">
              <w:rPr>
                <w:rFonts w:ascii="Arial" w:hAnsi="Arial"/>
                <w:sz w:val="18"/>
                <w:lang w:val="en-US" w:eastAsia="zh-CN"/>
              </w:rPr>
              <w:t>D</w:t>
            </w:r>
            <w:r w:rsidRPr="00A155A7">
              <w:rPr>
                <w:rFonts w:ascii="Arial" w:hAnsi="Arial"/>
                <w:sz w:val="18"/>
              </w:rPr>
              <w:t>LTransmission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CA7F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bCs/>
                <w:sz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21E2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BA55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Transmission Bandwidth</w:t>
            </w:r>
          </w:p>
          <w:p w14:paraId="6F3E49E9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sz w:val="18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5360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5AB9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44AC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17AA5203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8DD8" w14:textId="77777777" w:rsidR="00A155A7" w:rsidRPr="00A155A7" w:rsidRDefault="00A155A7" w:rsidP="00A155A7">
            <w:pPr>
              <w:widowControl w:val="0"/>
              <w:spacing w:after="0"/>
              <w:ind w:leftChars="250" w:left="500"/>
              <w:rPr>
                <w:rFonts w:ascii="Arial" w:hAnsi="Arial"/>
                <w:color w:val="000000"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&gt;&gt;&gt;&gt;&gt;</w:t>
            </w: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>D</w:t>
            </w:r>
            <w:r w:rsidRPr="00A155A7">
              <w:rPr>
                <w:rFonts w:ascii="Arial" w:hAnsi="Arial"/>
                <w:bCs/>
                <w:sz w:val="18"/>
              </w:rPr>
              <w:t>L</w:t>
            </w: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 xml:space="preserve"> </w:t>
            </w:r>
            <w:r w:rsidRPr="00A155A7">
              <w:rPr>
                <w:rFonts w:ascii="Arial" w:hAnsi="Arial"/>
                <w:sz w:val="18"/>
              </w:rPr>
              <w:t>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63D2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bCs/>
                <w:sz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4CA7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6296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NR Carrier List</w:t>
            </w:r>
          </w:p>
          <w:p w14:paraId="32B1C5A5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sz w:val="18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2AC6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sz w:val="18"/>
              </w:rPr>
              <w:t xml:space="preserve">If included, the </w:t>
            </w:r>
            <w:r w:rsidRPr="00A155A7">
              <w:rPr>
                <w:rFonts w:ascii="Arial" w:hAnsi="Arial"/>
                <w:i/>
                <w:iCs/>
                <w:sz w:val="18"/>
              </w:rPr>
              <w:t>UL Transmission Bandwidth</w:t>
            </w:r>
            <w:r w:rsidRPr="00A155A7">
              <w:rPr>
                <w:rFonts w:ascii="Arial" w:hAnsi="Arial"/>
                <w:sz w:val="18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DF7D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6945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53D620C0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FDAD" w14:textId="77777777" w:rsidR="00A155A7" w:rsidRPr="00A155A7" w:rsidRDefault="00A155A7" w:rsidP="00A155A7">
            <w:pPr>
              <w:widowControl w:val="0"/>
              <w:spacing w:after="0"/>
              <w:ind w:leftChars="150" w:left="300"/>
              <w:rPr>
                <w:rFonts w:ascii="Arial" w:hAnsi="Arial"/>
                <w:bCs/>
                <w:i/>
                <w:iCs/>
                <w:sz w:val="18"/>
              </w:rPr>
            </w:pPr>
            <w:r w:rsidRPr="00A155A7">
              <w:rPr>
                <w:rFonts w:ascii="Arial" w:hAnsi="Arial"/>
                <w:i/>
                <w:iCs/>
                <w:sz w:val="18"/>
              </w:rPr>
              <w:t>&gt;&gt;&gt;</w:t>
            </w:r>
            <w:r w:rsidRPr="00A155A7">
              <w:rPr>
                <w:rFonts w:ascii="Arial" w:hAnsi="Arial"/>
                <w:bCs/>
                <w:i/>
                <w:iCs/>
                <w:sz w:val="18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C5B7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DEA9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E9CA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AF8A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3412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88CE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416A0664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3E64" w14:textId="77777777" w:rsidR="00A155A7" w:rsidRPr="00A155A7" w:rsidRDefault="00A155A7" w:rsidP="00A155A7">
            <w:pPr>
              <w:widowControl w:val="0"/>
              <w:spacing w:after="0"/>
              <w:ind w:leftChars="200" w:left="400"/>
              <w:rPr>
                <w:rFonts w:ascii="Arial" w:hAnsi="Arial"/>
                <w:b/>
                <w:bCs/>
                <w:sz w:val="18"/>
              </w:rPr>
            </w:pPr>
            <w:r w:rsidRPr="00A155A7">
              <w:rPr>
                <w:rFonts w:ascii="Arial" w:hAnsi="Arial"/>
                <w:b/>
                <w:bCs/>
                <w:sz w:val="18"/>
              </w:rPr>
              <w:t>&gt;&gt;&gt;&gt;TDD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5798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572E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  <w:r w:rsidRPr="00A155A7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6E61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63F2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F330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3BBA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02099F7B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1088" w14:textId="77777777" w:rsidR="00A155A7" w:rsidRPr="00A155A7" w:rsidRDefault="00A155A7" w:rsidP="00A155A7">
            <w:pPr>
              <w:widowControl w:val="0"/>
              <w:spacing w:after="0"/>
              <w:ind w:leftChars="250" w:left="50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&gt;&gt;&gt;&gt;&gt;</w:t>
            </w:r>
            <w:r w:rsidRPr="00A155A7">
              <w:rPr>
                <w:rFonts w:ascii="Arial" w:hAnsi="Arial"/>
                <w:bCs/>
                <w:sz w:val="18"/>
              </w:rPr>
              <w:t xml:space="preserve">gNB-DU Cell </w:t>
            </w: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 xml:space="preserve">NA </w:t>
            </w:r>
            <w:r w:rsidRPr="00A155A7">
              <w:rPr>
                <w:rFonts w:ascii="Arial" w:hAnsi="Arial"/>
                <w:bCs/>
                <w:sz w:val="18"/>
              </w:rPr>
              <w:t>Resource Configuration-TDD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01F5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bCs/>
                <w:sz w:val="18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D198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99E6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fr-FR"/>
              </w:rPr>
            </w:pPr>
            <w:r w:rsidRPr="00A155A7">
              <w:rPr>
                <w:rFonts w:ascii="Arial" w:hAnsi="Arial"/>
                <w:bCs/>
                <w:sz w:val="18"/>
                <w:lang w:val="fr-FR"/>
              </w:rPr>
              <w:t xml:space="preserve">gNB-DU Cell Resource Configuration </w:t>
            </w:r>
          </w:p>
          <w:p w14:paraId="1D53D2C4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lang w:val="fr-FR"/>
              </w:rPr>
            </w:pPr>
            <w:r w:rsidRPr="00A155A7">
              <w:rPr>
                <w:rFonts w:ascii="Arial" w:hAnsi="Arial"/>
                <w:bCs/>
                <w:sz w:val="18"/>
                <w:lang w:val="fr-FR"/>
              </w:rPr>
              <w:t>9.3.1.107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643F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 xml:space="preserve">Contains 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>TDD</w:t>
            </w: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 xml:space="preserve"> NA </w:t>
            </w:r>
            <w:r w:rsidRPr="00A155A7">
              <w:rPr>
                <w:rFonts w:ascii="Arial" w:hAnsi="Arial"/>
                <w:bCs/>
                <w:sz w:val="18"/>
              </w:rPr>
              <w:t xml:space="preserve">resource configuration of </w:t>
            </w: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>parent IAB-node’s cell for the co-located IAB-MT</w:t>
            </w:r>
            <w:r w:rsidRPr="00A155A7">
              <w:rPr>
                <w:rFonts w:ascii="Arial" w:hAnsi="Arial"/>
                <w:bCs/>
                <w:sz w:val="18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A3D2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8E73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1954AB31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F305" w14:textId="77777777" w:rsidR="00A155A7" w:rsidRPr="00A155A7" w:rsidRDefault="00A155A7" w:rsidP="00A155A7">
            <w:pPr>
              <w:widowControl w:val="0"/>
              <w:spacing w:after="0"/>
              <w:ind w:leftChars="250" w:left="50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&gt;&gt;&gt;&gt;&gt;NR 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EFA4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bCs/>
                <w:sz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5BD8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2B4A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63BE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29CB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2C50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4C9DDF0E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3E22" w14:textId="77777777" w:rsidR="00A155A7" w:rsidRPr="00A155A7" w:rsidRDefault="00A155A7" w:rsidP="00A155A7">
            <w:pPr>
              <w:widowControl w:val="0"/>
              <w:spacing w:after="0"/>
              <w:ind w:leftChars="250" w:left="50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sz w:val="18"/>
              </w:rPr>
              <w:lastRenderedPageBreak/>
              <w:t>&gt;&gt;&gt;&gt;&gt;Transmission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7531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bCs/>
                <w:sz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C6A5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8CB9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5486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5ED0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2C01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79428500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FADE" w14:textId="77777777" w:rsidR="00A155A7" w:rsidRPr="00A155A7" w:rsidRDefault="00A155A7" w:rsidP="00A155A7">
            <w:pPr>
              <w:widowControl w:val="0"/>
              <w:spacing w:after="0"/>
              <w:ind w:leftChars="250" w:left="50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&gt;&gt;&gt;&gt;&gt;Carrier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0E3C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bCs/>
                <w:sz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E9BE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DE9D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NR Carrier List</w:t>
            </w:r>
          </w:p>
          <w:p w14:paraId="6CC8F68A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ED3D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 xml:space="preserve">If included, the </w:t>
            </w:r>
            <w:r w:rsidRPr="00A155A7">
              <w:rPr>
                <w:rFonts w:ascii="Arial" w:hAnsi="Arial"/>
                <w:i/>
                <w:iCs/>
                <w:sz w:val="18"/>
              </w:rPr>
              <w:t>Transmission Bandwidth</w:t>
            </w:r>
            <w:r w:rsidRPr="00A155A7">
              <w:rPr>
                <w:rFonts w:ascii="Arial" w:hAnsi="Arial"/>
                <w:sz w:val="18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2696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11D8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</w:tbl>
    <w:p w14:paraId="07F542AC" w14:textId="77777777" w:rsidR="00A155A7" w:rsidRPr="00A155A7" w:rsidRDefault="00A155A7" w:rsidP="00A155A7">
      <w:pPr>
        <w:widowControl w:val="0"/>
        <w:rPr>
          <w:rFonts w:eastAsia="Batang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155A7" w:rsidRPr="00A155A7" w14:paraId="71B6142B" w14:textId="77777777" w:rsidTr="00EF52D0">
        <w:tc>
          <w:tcPr>
            <w:tcW w:w="3686" w:type="dxa"/>
          </w:tcPr>
          <w:p w14:paraId="670B62B9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55A7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3AD753C9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55A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A155A7" w:rsidRPr="00A155A7" w14:paraId="67789B14" w14:textId="77777777" w:rsidTr="00EF52D0">
        <w:tc>
          <w:tcPr>
            <w:tcW w:w="3686" w:type="dxa"/>
          </w:tcPr>
          <w:p w14:paraId="7130A0C4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maxnoofChildIABNodes</w:t>
            </w:r>
          </w:p>
        </w:tc>
        <w:tc>
          <w:tcPr>
            <w:tcW w:w="5670" w:type="dxa"/>
          </w:tcPr>
          <w:p w14:paraId="719475D0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Maximum number of child nodes served by an IAB-DU or IAB-donor-DU. Value is 1024.</w:t>
            </w:r>
          </w:p>
        </w:tc>
      </w:tr>
      <w:tr w:rsidR="00A155A7" w:rsidRPr="00A155A7" w14:paraId="1BFA3578" w14:textId="77777777" w:rsidTr="00EF52D0">
        <w:tc>
          <w:tcPr>
            <w:tcW w:w="3686" w:type="dxa"/>
          </w:tcPr>
          <w:p w14:paraId="18E24B79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maxnoofServedCellsIAB</w:t>
            </w:r>
          </w:p>
        </w:tc>
        <w:tc>
          <w:tcPr>
            <w:tcW w:w="5670" w:type="dxa"/>
          </w:tcPr>
          <w:p w14:paraId="3C762870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Maximum number of cells served by an IAB-DU or IAB-donor-DU. Value is 512.</w:t>
            </w:r>
          </w:p>
        </w:tc>
      </w:tr>
      <w:tr w:rsidR="00A155A7" w:rsidRPr="00A155A7" w14:paraId="161445D8" w14:textId="77777777" w:rsidTr="00EF52D0">
        <w:tc>
          <w:tcPr>
            <w:tcW w:w="3686" w:type="dxa"/>
          </w:tcPr>
          <w:p w14:paraId="68E1FBD5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maxnoofNeighbourNodeCellsIAB</w:t>
            </w:r>
          </w:p>
        </w:tc>
        <w:tc>
          <w:tcPr>
            <w:tcW w:w="5670" w:type="dxa"/>
          </w:tcPr>
          <w:p w14:paraId="4086FFE8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Maximum no. of neighbour cells. Value is 1024.</w:t>
            </w:r>
          </w:p>
        </w:tc>
      </w:tr>
      <w:tr w:rsidR="00A155A7" w:rsidRPr="00A155A7" w14:paraId="07C775FC" w14:textId="77777777" w:rsidTr="00EF52D0">
        <w:tc>
          <w:tcPr>
            <w:tcW w:w="3686" w:type="dxa"/>
          </w:tcPr>
          <w:p w14:paraId="22C82BCA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MaxnoofServingCells</w:t>
            </w:r>
          </w:p>
        </w:tc>
        <w:tc>
          <w:tcPr>
            <w:tcW w:w="5670" w:type="dxa"/>
          </w:tcPr>
          <w:p w14:paraId="7444A053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Maximum no. of serving cells for IAB-MT. Value is 32</w:t>
            </w:r>
          </w:p>
        </w:tc>
      </w:tr>
    </w:tbl>
    <w:p w14:paraId="2F59F5C6" w14:textId="77777777" w:rsidR="00265CBB" w:rsidRPr="005659AD" w:rsidRDefault="00265CBB">
      <w:pPr>
        <w:jc w:val="both"/>
        <w:rPr>
          <w:rFonts w:eastAsia="Yu Mincho"/>
          <w:highlight w:val="yellow"/>
        </w:rPr>
      </w:pPr>
    </w:p>
    <w:p w14:paraId="2A3F17DD" w14:textId="121D08F0" w:rsidR="00265CBB" w:rsidRPr="005659AD" w:rsidRDefault="0025029F" w:rsidP="005659AD">
      <w:pPr>
        <w:jc w:val="center"/>
        <w:rPr>
          <w:rFonts w:eastAsia="Yu Mincho"/>
          <w:highlight w:val="yellow"/>
        </w:rPr>
      </w:pPr>
      <w:r>
        <w:rPr>
          <w:highlight w:val="yellow"/>
        </w:rPr>
        <w:t>-------------------------------------------</w:t>
      </w:r>
      <w:r>
        <w:rPr>
          <w:rFonts w:eastAsia="宋体" w:hint="eastAsia"/>
          <w:highlight w:val="yellow"/>
          <w:lang w:val="en-US" w:eastAsia="zh-CN"/>
        </w:rPr>
        <w:t xml:space="preserve">End of </w:t>
      </w:r>
      <w:r>
        <w:rPr>
          <w:highlight w:val="yellow"/>
        </w:rPr>
        <w:t>change-------------------------------------------</w:t>
      </w:r>
    </w:p>
    <w:sectPr w:rsidR="00265CBB" w:rsidRPr="005659AD">
      <w:headerReference w:type="default" r:id="rId19"/>
      <w:footerReference w:type="default" r:id="rId2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87" w:author="CATT" w:date="2024-11-13T10:27:00Z" w:initials="CATT">
    <w:p w14:paraId="22EBD6C9" w14:textId="7760CE6B" w:rsidR="00E40553" w:rsidRDefault="00E40553">
      <w:pPr>
        <w:pStyle w:val="a6"/>
      </w:pPr>
      <w:r>
        <w:rPr>
          <w:rStyle w:val="af7"/>
        </w:rPr>
        <w:annotationRef/>
      </w:r>
      <w:r w:rsidR="00D23788">
        <w:t>Namely,</w:t>
      </w:r>
      <w:r w:rsidR="00D23788">
        <w:rPr>
          <w:rFonts w:eastAsiaTheme="minorEastAsia" w:hint="eastAsia"/>
          <w:lang w:eastAsia="zh-CN"/>
        </w:rPr>
        <w:t xml:space="preserve"> </w:t>
      </w:r>
      <w:r w:rsidR="00D23788">
        <w:t>i</w:t>
      </w:r>
      <w:r w:rsidRPr="00E40553">
        <w:t>ndicat</w:t>
      </w:r>
      <w:r w:rsidR="00D23788">
        <w:t>ing</w:t>
      </w:r>
      <w:r w:rsidRPr="00E40553">
        <w:t xml:space="preserve"> if the cell belongs to </w:t>
      </w:r>
      <w:r>
        <w:t>another</w:t>
      </w:r>
      <w:r w:rsidRPr="00E40553">
        <w:t xml:space="preserve"> parent-node of the dual connected </w:t>
      </w:r>
      <w:r>
        <w:t>child</w:t>
      </w:r>
      <w:r w:rsidRPr="00E40553">
        <w:t>-node.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2EBD6C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DEFDAD" w16cex:dateUtc="2024-11-13T02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2EBD6C9" w16cid:durableId="2ADEFDA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D7EA8" w14:textId="77777777" w:rsidR="005D1F2A" w:rsidRDefault="005D1F2A">
      <w:r>
        <w:separator/>
      </w:r>
    </w:p>
  </w:endnote>
  <w:endnote w:type="continuationSeparator" w:id="0">
    <w:p w14:paraId="18CF1976" w14:textId="77777777" w:rsidR="005D1F2A" w:rsidRDefault="005D1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egoe UI Symbol"/>
    <w:charset w:val="4D"/>
    <w:family w:val="auto"/>
    <w:pitch w:val="variable"/>
    <w:sig w:usb0="00000001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614D3" w14:textId="77777777" w:rsidR="00265CBB" w:rsidRDefault="0025029F">
    <w:pPr>
      <w:pStyle w:val="aa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B85BC8" w14:textId="77777777" w:rsidR="005D1F2A" w:rsidRDefault="005D1F2A">
      <w:pPr>
        <w:spacing w:after="0"/>
      </w:pPr>
      <w:r>
        <w:separator/>
      </w:r>
    </w:p>
  </w:footnote>
  <w:footnote w:type="continuationSeparator" w:id="0">
    <w:p w14:paraId="476FFD59" w14:textId="77777777" w:rsidR="005D1F2A" w:rsidRDefault="005D1F2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828EF" w14:textId="77777777" w:rsidR="00265CBB" w:rsidRDefault="0025029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35A5D" w14:textId="77777777" w:rsidR="00265CBB" w:rsidRDefault="0025029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034E6D04" w14:textId="77777777" w:rsidR="00265CBB" w:rsidRDefault="00265CB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92851"/>
    <w:multiLevelType w:val="hybridMultilevel"/>
    <w:tmpl w:val="C8F619E4"/>
    <w:lvl w:ilvl="0" w:tplc="2C8A0EF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1" w15:restartNumberingAfterBreak="0">
    <w:nsid w:val="0A8D62C9"/>
    <w:multiLevelType w:val="multilevel"/>
    <w:tmpl w:val="0A8D62C9"/>
    <w:lvl w:ilvl="0"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942F99"/>
    <w:multiLevelType w:val="hybridMultilevel"/>
    <w:tmpl w:val="67160EB0"/>
    <w:lvl w:ilvl="0" w:tplc="00AE5050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795661B"/>
    <w:multiLevelType w:val="hybridMultilevel"/>
    <w:tmpl w:val="7EC8203E"/>
    <w:lvl w:ilvl="0" w:tplc="CBC60510">
      <w:start w:val="202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9D75967"/>
    <w:multiLevelType w:val="hybridMultilevel"/>
    <w:tmpl w:val="F766CD4A"/>
    <w:lvl w:ilvl="0" w:tplc="6BCE4588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BF8718C"/>
    <w:multiLevelType w:val="hybridMultilevel"/>
    <w:tmpl w:val="BA40B722"/>
    <w:lvl w:ilvl="0" w:tplc="08D04D4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79"/>
        </w:tabs>
        <w:ind w:left="77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3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mRiMTY5YTM3Y2ExZjg4YTJhODY1ZWEwMjdkOTA3NDYifQ=="/>
  </w:docVars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AF3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3704D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00B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A5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6D0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0F7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28"/>
    <w:rsid w:val="00072E90"/>
    <w:rsid w:val="0007351E"/>
    <w:rsid w:val="00073A65"/>
    <w:rsid w:val="00074553"/>
    <w:rsid w:val="00074C60"/>
    <w:rsid w:val="00074E0E"/>
    <w:rsid w:val="00074E34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9B3"/>
    <w:rsid w:val="00093A1B"/>
    <w:rsid w:val="00093A3A"/>
    <w:rsid w:val="00093D00"/>
    <w:rsid w:val="00093D4A"/>
    <w:rsid w:val="00094205"/>
    <w:rsid w:val="00094242"/>
    <w:rsid w:val="000944D7"/>
    <w:rsid w:val="00094F43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18B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D04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A82"/>
    <w:rsid w:val="000C1CA5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0D1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3F4A"/>
    <w:rsid w:val="000D43E8"/>
    <w:rsid w:val="000D4D23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B8A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4DF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D6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A82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B0A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1FC0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B"/>
    <w:rsid w:val="001510A8"/>
    <w:rsid w:val="00151167"/>
    <w:rsid w:val="00151B8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3F1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2F1D"/>
    <w:rsid w:val="001D2FB6"/>
    <w:rsid w:val="001D300A"/>
    <w:rsid w:val="001D3126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42"/>
    <w:rsid w:val="001E30F8"/>
    <w:rsid w:val="001E312E"/>
    <w:rsid w:val="001E3481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C95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333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5C8"/>
    <w:rsid w:val="00236AAE"/>
    <w:rsid w:val="00237C36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29F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CBB"/>
    <w:rsid w:val="00265EC5"/>
    <w:rsid w:val="00266288"/>
    <w:rsid w:val="00266387"/>
    <w:rsid w:val="0026677E"/>
    <w:rsid w:val="00266975"/>
    <w:rsid w:val="00266C6E"/>
    <w:rsid w:val="00267154"/>
    <w:rsid w:val="00267AC7"/>
    <w:rsid w:val="00267C52"/>
    <w:rsid w:val="00267C76"/>
    <w:rsid w:val="00270504"/>
    <w:rsid w:val="00270789"/>
    <w:rsid w:val="00271127"/>
    <w:rsid w:val="0027125D"/>
    <w:rsid w:val="00271394"/>
    <w:rsid w:val="00271900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CC9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24A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F27"/>
    <w:rsid w:val="002A42E1"/>
    <w:rsid w:val="002A4816"/>
    <w:rsid w:val="002A4B07"/>
    <w:rsid w:val="002A552F"/>
    <w:rsid w:val="002A5977"/>
    <w:rsid w:val="002A5CA2"/>
    <w:rsid w:val="002A620F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372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C1C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95C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25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6574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091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0B4"/>
    <w:rsid w:val="003674D6"/>
    <w:rsid w:val="0036751E"/>
    <w:rsid w:val="00367D9F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7C1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17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2C8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026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14A"/>
    <w:rsid w:val="0041530A"/>
    <w:rsid w:val="004155DB"/>
    <w:rsid w:val="0041614D"/>
    <w:rsid w:val="0041622E"/>
    <w:rsid w:val="004165FF"/>
    <w:rsid w:val="00416869"/>
    <w:rsid w:val="0041714A"/>
    <w:rsid w:val="0041773F"/>
    <w:rsid w:val="004178DA"/>
    <w:rsid w:val="00420141"/>
    <w:rsid w:val="00420300"/>
    <w:rsid w:val="004209FD"/>
    <w:rsid w:val="00420BAA"/>
    <w:rsid w:val="00420C0A"/>
    <w:rsid w:val="00420C1E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4FEE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267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7787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6C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F8B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3D4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7E2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24D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3FC5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6A5"/>
    <w:rsid w:val="00527A43"/>
    <w:rsid w:val="00530118"/>
    <w:rsid w:val="00530259"/>
    <w:rsid w:val="00530474"/>
    <w:rsid w:val="005306CC"/>
    <w:rsid w:val="005309E8"/>
    <w:rsid w:val="00530BA4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11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2D6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AD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9CD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65F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468"/>
    <w:rsid w:val="0058751A"/>
    <w:rsid w:val="00587919"/>
    <w:rsid w:val="00587A9A"/>
    <w:rsid w:val="00587D92"/>
    <w:rsid w:val="0059100E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1EE1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46B"/>
    <w:rsid w:val="005C1535"/>
    <w:rsid w:val="005C200F"/>
    <w:rsid w:val="005C21BD"/>
    <w:rsid w:val="005C21EA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2A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2A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1E71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184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287"/>
    <w:rsid w:val="006336D6"/>
    <w:rsid w:val="00633802"/>
    <w:rsid w:val="00633A2B"/>
    <w:rsid w:val="00633A8C"/>
    <w:rsid w:val="00633DBB"/>
    <w:rsid w:val="0063426B"/>
    <w:rsid w:val="0063426C"/>
    <w:rsid w:val="00634328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AF7"/>
    <w:rsid w:val="00647E96"/>
    <w:rsid w:val="006508B8"/>
    <w:rsid w:val="006509C0"/>
    <w:rsid w:val="00650A04"/>
    <w:rsid w:val="00650A7C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BB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5E0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164F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4E1E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949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E7FD9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1F4B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828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94D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CD8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6D1A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AA4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AA6"/>
    <w:rsid w:val="007B4D97"/>
    <w:rsid w:val="007B4E01"/>
    <w:rsid w:val="007B512A"/>
    <w:rsid w:val="007B53ED"/>
    <w:rsid w:val="007B5532"/>
    <w:rsid w:val="007B57A0"/>
    <w:rsid w:val="007B58E8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22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4AD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B4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A29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123"/>
    <w:rsid w:val="00830849"/>
    <w:rsid w:val="00830929"/>
    <w:rsid w:val="00830D78"/>
    <w:rsid w:val="00830FCD"/>
    <w:rsid w:val="008315D0"/>
    <w:rsid w:val="0083198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D7D"/>
    <w:rsid w:val="00846F0C"/>
    <w:rsid w:val="00847022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875"/>
    <w:rsid w:val="00867902"/>
    <w:rsid w:val="00867923"/>
    <w:rsid w:val="0087089F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7B0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2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649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17E3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2C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5D34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0F59"/>
    <w:rsid w:val="00921784"/>
    <w:rsid w:val="009219EC"/>
    <w:rsid w:val="00921EE4"/>
    <w:rsid w:val="00922375"/>
    <w:rsid w:val="00922DF6"/>
    <w:rsid w:val="00923056"/>
    <w:rsid w:val="009234B5"/>
    <w:rsid w:val="00923570"/>
    <w:rsid w:val="00923A17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24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3D39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842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37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C5A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020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8EB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6F4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2B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EEF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CFC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6E24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5A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02A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2A7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C36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3F79"/>
    <w:rsid w:val="00A740A9"/>
    <w:rsid w:val="00A7417E"/>
    <w:rsid w:val="00A743ED"/>
    <w:rsid w:val="00A74596"/>
    <w:rsid w:val="00A74AA9"/>
    <w:rsid w:val="00A74BDC"/>
    <w:rsid w:val="00A74C72"/>
    <w:rsid w:val="00A74CC6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167"/>
    <w:rsid w:val="00A96803"/>
    <w:rsid w:val="00A969C0"/>
    <w:rsid w:val="00A969D3"/>
    <w:rsid w:val="00A96B5A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BF1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4F0A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CBE"/>
    <w:rsid w:val="00AE0ED3"/>
    <w:rsid w:val="00AE11FC"/>
    <w:rsid w:val="00AE14F4"/>
    <w:rsid w:val="00AE16D1"/>
    <w:rsid w:val="00AE22E0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17"/>
    <w:rsid w:val="00B00281"/>
    <w:rsid w:val="00B0049E"/>
    <w:rsid w:val="00B00B7C"/>
    <w:rsid w:val="00B00E75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3A3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8F1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619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9FA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02B"/>
    <w:rsid w:val="00B473FE"/>
    <w:rsid w:val="00B4754F"/>
    <w:rsid w:val="00B4766D"/>
    <w:rsid w:val="00B47AD9"/>
    <w:rsid w:val="00B47BE6"/>
    <w:rsid w:val="00B47F44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12B"/>
    <w:rsid w:val="00B77309"/>
    <w:rsid w:val="00B77D7F"/>
    <w:rsid w:val="00B77F03"/>
    <w:rsid w:val="00B80009"/>
    <w:rsid w:val="00B800A6"/>
    <w:rsid w:val="00B803E0"/>
    <w:rsid w:val="00B80D01"/>
    <w:rsid w:val="00B81D47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7BE"/>
    <w:rsid w:val="00B86A21"/>
    <w:rsid w:val="00B86B20"/>
    <w:rsid w:val="00B9028E"/>
    <w:rsid w:val="00B90517"/>
    <w:rsid w:val="00B90708"/>
    <w:rsid w:val="00B90930"/>
    <w:rsid w:val="00B90E19"/>
    <w:rsid w:val="00B916EA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20F"/>
    <w:rsid w:val="00BA646C"/>
    <w:rsid w:val="00BA6E00"/>
    <w:rsid w:val="00BA7195"/>
    <w:rsid w:val="00BA7349"/>
    <w:rsid w:val="00BA75B6"/>
    <w:rsid w:val="00BA7640"/>
    <w:rsid w:val="00BA7B4F"/>
    <w:rsid w:val="00BA7DF9"/>
    <w:rsid w:val="00BA7ECB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4A7"/>
    <w:rsid w:val="00BC07C9"/>
    <w:rsid w:val="00BC0907"/>
    <w:rsid w:val="00BC0CA0"/>
    <w:rsid w:val="00BC0F7D"/>
    <w:rsid w:val="00BC15B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0A8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86C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1C7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77B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B46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6DB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2E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58E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8A6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4EC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0AE"/>
    <w:rsid w:val="00CB626F"/>
    <w:rsid w:val="00CB633F"/>
    <w:rsid w:val="00CB6D68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041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0B5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3D10"/>
    <w:rsid w:val="00CF4441"/>
    <w:rsid w:val="00CF44E8"/>
    <w:rsid w:val="00CF49D8"/>
    <w:rsid w:val="00CF50F3"/>
    <w:rsid w:val="00CF51EB"/>
    <w:rsid w:val="00CF5308"/>
    <w:rsid w:val="00CF5660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788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003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37B13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221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2B8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16D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0AB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2"/>
    <w:rsid w:val="00D86F0A"/>
    <w:rsid w:val="00D86FD1"/>
    <w:rsid w:val="00D870E6"/>
    <w:rsid w:val="00D8727D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18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A7A"/>
    <w:rsid w:val="00D96CDC"/>
    <w:rsid w:val="00D97278"/>
    <w:rsid w:val="00D974A3"/>
    <w:rsid w:val="00D9793E"/>
    <w:rsid w:val="00D97ABD"/>
    <w:rsid w:val="00D97ADA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C3A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7B6"/>
    <w:rsid w:val="00DB1818"/>
    <w:rsid w:val="00DB1AB4"/>
    <w:rsid w:val="00DB1B79"/>
    <w:rsid w:val="00DB21AA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6F10"/>
    <w:rsid w:val="00DC7258"/>
    <w:rsid w:val="00DC757F"/>
    <w:rsid w:val="00DC7DDD"/>
    <w:rsid w:val="00DC7DF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D9A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D3F"/>
    <w:rsid w:val="00E15F4E"/>
    <w:rsid w:val="00E16A4D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9E4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33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553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905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535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6F0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87FB4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714"/>
    <w:rsid w:val="00E928AF"/>
    <w:rsid w:val="00E92B30"/>
    <w:rsid w:val="00E92CAE"/>
    <w:rsid w:val="00E92CD1"/>
    <w:rsid w:val="00E9394F"/>
    <w:rsid w:val="00E93B5D"/>
    <w:rsid w:val="00E93C95"/>
    <w:rsid w:val="00E93EEB"/>
    <w:rsid w:val="00E942AF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534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2CC6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2BC"/>
    <w:rsid w:val="00ED53E6"/>
    <w:rsid w:val="00ED5C95"/>
    <w:rsid w:val="00ED5EE7"/>
    <w:rsid w:val="00ED612B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5FE8"/>
    <w:rsid w:val="00EE6039"/>
    <w:rsid w:val="00EE6153"/>
    <w:rsid w:val="00EE6CA4"/>
    <w:rsid w:val="00EE73BE"/>
    <w:rsid w:val="00EE7D7C"/>
    <w:rsid w:val="00EE7DDB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49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4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5FCE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DEE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44D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D2F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C37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B7"/>
    <w:rsid w:val="00FB0AF7"/>
    <w:rsid w:val="00FB1031"/>
    <w:rsid w:val="00FB11CF"/>
    <w:rsid w:val="00FB1569"/>
    <w:rsid w:val="00FB1BF6"/>
    <w:rsid w:val="00FB1CB2"/>
    <w:rsid w:val="00FB1F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6E9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ABB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10B720C"/>
    <w:rsid w:val="02084733"/>
    <w:rsid w:val="024F5E33"/>
    <w:rsid w:val="032C5213"/>
    <w:rsid w:val="033D19E3"/>
    <w:rsid w:val="039D3089"/>
    <w:rsid w:val="03B200AC"/>
    <w:rsid w:val="03F4762B"/>
    <w:rsid w:val="03FE00ED"/>
    <w:rsid w:val="041B66CA"/>
    <w:rsid w:val="05510EEA"/>
    <w:rsid w:val="0572159C"/>
    <w:rsid w:val="05CC1FE8"/>
    <w:rsid w:val="06B048CD"/>
    <w:rsid w:val="06C86967"/>
    <w:rsid w:val="07093E24"/>
    <w:rsid w:val="072E4C3D"/>
    <w:rsid w:val="07C41D1C"/>
    <w:rsid w:val="0830427E"/>
    <w:rsid w:val="09954E1E"/>
    <w:rsid w:val="09A50353"/>
    <w:rsid w:val="09C0571E"/>
    <w:rsid w:val="0A3858CF"/>
    <w:rsid w:val="0A4A10FB"/>
    <w:rsid w:val="0A4F2914"/>
    <w:rsid w:val="0A7E7FA9"/>
    <w:rsid w:val="0B1936C6"/>
    <w:rsid w:val="0B434BAB"/>
    <w:rsid w:val="0BD23635"/>
    <w:rsid w:val="0BED601C"/>
    <w:rsid w:val="0BFF08FA"/>
    <w:rsid w:val="0C36171A"/>
    <w:rsid w:val="0C403756"/>
    <w:rsid w:val="0D044734"/>
    <w:rsid w:val="0D056F2E"/>
    <w:rsid w:val="0D866604"/>
    <w:rsid w:val="0DC70DCD"/>
    <w:rsid w:val="0E1D2BE4"/>
    <w:rsid w:val="0E2A3071"/>
    <w:rsid w:val="0E896632"/>
    <w:rsid w:val="0E91518B"/>
    <w:rsid w:val="0E925C1E"/>
    <w:rsid w:val="1008458B"/>
    <w:rsid w:val="10987442"/>
    <w:rsid w:val="10DC5DED"/>
    <w:rsid w:val="10E57A92"/>
    <w:rsid w:val="10EE49BE"/>
    <w:rsid w:val="119E5724"/>
    <w:rsid w:val="11FA3445"/>
    <w:rsid w:val="121E29B4"/>
    <w:rsid w:val="128D71FE"/>
    <w:rsid w:val="129C1CED"/>
    <w:rsid w:val="12C9793F"/>
    <w:rsid w:val="13065305"/>
    <w:rsid w:val="13327E47"/>
    <w:rsid w:val="134B6810"/>
    <w:rsid w:val="13A46D04"/>
    <w:rsid w:val="143720FA"/>
    <w:rsid w:val="147867F8"/>
    <w:rsid w:val="147E388F"/>
    <w:rsid w:val="15426C85"/>
    <w:rsid w:val="15FC1AEC"/>
    <w:rsid w:val="170569C5"/>
    <w:rsid w:val="1714051E"/>
    <w:rsid w:val="176F2837"/>
    <w:rsid w:val="177D1767"/>
    <w:rsid w:val="17EE43B4"/>
    <w:rsid w:val="182C16C1"/>
    <w:rsid w:val="183D0898"/>
    <w:rsid w:val="18A13B67"/>
    <w:rsid w:val="19D020CC"/>
    <w:rsid w:val="19D15F15"/>
    <w:rsid w:val="1A264207"/>
    <w:rsid w:val="1A332095"/>
    <w:rsid w:val="1A5B17D4"/>
    <w:rsid w:val="1A950182"/>
    <w:rsid w:val="1AD10E68"/>
    <w:rsid w:val="1B0C4F57"/>
    <w:rsid w:val="1B0C68A4"/>
    <w:rsid w:val="1B1D7667"/>
    <w:rsid w:val="1B61316D"/>
    <w:rsid w:val="1BDC1D5E"/>
    <w:rsid w:val="1C4C0327"/>
    <w:rsid w:val="1C600D70"/>
    <w:rsid w:val="1C705235"/>
    <w:rsid w:val="1C81160A"/>
    <w:rsid w:val="1C9A088B"/>
    <w:rsid w:val="1CAD5AFE"/>
    <w:rsid w:val="1D522645"/>
    <w:rsid w:val="1D5860F0"/>
    <w:rsid w:val="1E142AB0"/>
    <w:rsid w:val="1E2E000A"/>
    <w:rsid w:val="1E4C4AC1"/>
    <w:rsid w:val="1EAF7AD9"/>
    <w:rsid w:val="1EE4776A"/>
    <w:rsid w:val="1EF534EF"/>
    <w:rsid w:val="1F06578D"/>
    <w:rsid w:val="1F0C2BAF"/>
    <w:rsid w:val="1F9545D6"/>
    <w:rsid w:val="202E2D69"/>
    <w:rsid w:val="203A7D4B"/>
    <w:rsid w:val="20EA5739"/>
    <w:rsid w:val="20F856DF"/>
    <w:rsid w:val="21230998"/>
    <w:rsid w:val="216F398E"/>
    <w:rsid w:val="21875255"/>
    <w:rsid w:val="21930A13"/>
    <w:rsid w:val="21975F43"/>
    <w:rsid w:val="222C6903"/>
    <w:rsid w:val="224372E0"/>
    <w:rsid w:val="22546B9F"/>
    <w:rsid w:val="231B5533"/>
    <w:rsid w:val="239B5BBD"/>
    <w:rsid w:val="243050B1"/>
    <w:rsid w:val="246A0ABD"/>
    <w:rsid w:val="24A44889"/>
    <w:rsid w:val="25020330"/>
    <w:rsid w:val="25C02528"/>
    <w:rsid w:val="26120516"/>
    <w:rsid w:val="262C385E"/>
    <w:rsid w:val="26A903EB"/>
    <w:rsid w:val="27161207"/>
    <w:rsid w:val="27405ECB"/>
    <w:rsid w:val="275F63BD"/>
    <w:rsid w:val="27631714"/>
    <w:rsid w:val="27D8674D"/>
    <w:rsid w:val="287B4D47"/>
    <w:rsid w:val="287F1345"/>
    <w:rsid w:val="29124CA8"/>
    <w:rsid w:val="29504161"/>
    <w:rsid w:val="29BC288A"/>
    <w:rsid w:val="29F1306A"/>
    <w:rsid w:val="2A43422C"/>
    <w:rsid w:val="2BAC3BE8"/>
    <w:rsid w:val="2BB8335E"/>
    <w:rsid w:val="2BE2044A"/>
    <w:rsid w:val="2C233B58"/>
    <w:rsid w:val="2C3C5C02"/>
    <w:rsid w:val="2C604AAB"/>
    <w:rsid w:val="2CCE2F25"/>
    <w:rsid w:val="2D212EB9"/>
    <w:rsid w:val="2D616C39"/>
    <w:rsid w:val="2D6D4292"/>
    <w:rsid w:val="2D9F76D8"/>
    <w:rsid w:val="2E18244E"/>
    <w:rsid w:val="2E4311E3"/>
    <w:rsid w:val="2EAA6718"/>
    <w:rsid w:val="2EBC3FE6"/>
    <w:rsid w:val="2F1F617A"/>
    <w:rsid w:val="2F406CAA"/>
    <w:rsid w:val="2FDA08E6"/>
    <w:rsid w:val="2FF25CAF"/>
    <w:rsid w:val="305E3588"/>
    <w:rsid w:val="308710B8"/>
    <w:rsid w:val="30907F59"/>
    <w:rsid w:val="3097042C"/>
    <w:rsid w:val="30A10916"/>
    <w:rsid w:val="31395050"/>
    <w:rsid w:val="313F5D12"/>
    <w:rsid w:val="31D72BED"/>
    <w:rsid w:val="324268B8"/>
    <w:rsid w:val="32665A49"/>
    <w:rsid w:val="32D505BC"/>
    <w:rsid w:val="32DB7F30"/>
    <w:rsid w:val="32F70692"/>
    <w:rsid w:val="337D5BA4"/>
    <w:rsid w:val="338400BD"/>
    <w:rsid w:val="33AB26A2"/>
    <w:rsid w:val="33D56C16"/>
    <w:rsid w:val="34BF46BA"/>
    <w:rsid w:val="34EE5BA8"/>
    <w:rsid w:val="350A377A"/>
    <w:rsid w:val="351268E1"/>
    <w:rsid w:val="35383590"/>
    <w:rsid w:val="362E77FE"/>
    <w:rsid w:val="37336F12"/>
    <w:rsid w:val="374D6A23"/>
    <w:rsid w:val="387271E7"/>
    <w:rsid w:val="38E70244"/>
    <w:rsid w:val="390A7FD3"/>
    <w:rsid w:val="394B14D2"/>
    <w:rsid w:val="3958036C"/>
    <w:rsid w:val="398A4966"/>
    <w:rsid w:val="39BF23B7"/>
    <w:rsid w:val="39D8648A"/>
    <w:rsid w:val="39F341FC"/>
    <w:rsid w:val="3A1E51E6"/>
    <w:rsid w:val="3A375CA8"/>
    <w:rsid w:val="3A4E53F7"/>
    <w:rsid w:val="3A4E6DBC"/>
    <w:rsid w:val="3B1757C6"/>
    <w:rsid w:val="3BA12B5C"/>
    <w:rsid w:val="3BD356E5"/>
    <w:rsid w:val="3BD87B89"/>
    <w:rsid w:val="3BE4161E"/>
    <w:rsid w:val="3BF04572"/>
    <w:rsid w:val="3C0A51CD"/>
    <w:rsid w:val="3C0D403B"/>
    <w:rsid w:val="3C167469"/>
    <w:rsid w:val="3C9551F8"/>
    <w:rsid w:val="3CB4713B"/>
    <w:rsid w:val="3CF10B63"/>
    <w:rsid w:val="3D5172B0"/>
    <w:rsid w:val="3D576E60"/>
    <w:rsid w:val="3D7B2FB2"/>
    <w:rsid w:val="3E370B39"/>
    <w:rsid w:val="3E3871C6"/>
    <w:rsid w:val="3E7F3D7E"/>
    <w:rsid w:val="3F086835"/>
    <w:rsid w:val="3F324C53"/>
    <w:rsid w:val="3F7C242A"/>
    <w:rsid w:val="3FB138C5"/>
    <w:rsid w:val="412555DD"/>
    <w:rsid w:val="42B50D0A"/>
    <w:rsid w:val="4302576A"/>
    <w:rsid w:val="436F5E7F"/>
    <w:rsid w:val="439D1B66"/>
    <w:rsid w:val="43D042D5"/>
    <w:rsid w:val="446403A0"/>
    <w:rsid w:val="446D6439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B40B0B"/>
    <w:rsid w:val="46B571D4"/>
    <w:rsid w:val="4759475E"/>
    <w:rsid w:val="477D3EE9"/>
    <w:rsid w:val="47F57E68"/>
    <w:rsid w:val="4823080E"/>
    <w:rsid w:val="482D7728"/>
    <w:rsid w:val="48E54A34"/>
    <w:rsid w:val="48F53615"/>
    <w:rsid w:val="494B2A1F"/>
    <w:rsid w:val="49A33454"/>
    <w:rsid w:val="4A387783"/>
    <w:rsid w:val="4A733B88"/>
    <w:rsid w:val="4B132AF1"/>
    <w:rsid w:val="4B46598C"/>
    <w:rsid w:val="4C55370E"/>
    <w:rsid w:val="4C586072"/>
    <w:rsid w:val="4CC4300C"/>
    <w:rsid w:val="4CCF5321"/>
    <w:rsid w:val="4D2D68AF"/>
    <w:rsid w:val="4DE56DAD"/>
    <w:rsid w:val="4E08206F"/>
    <w:rsid w:val="4EA43465"/>
    <w:rsid w:val="4EE154B9"/>
    <w:rsid w:val="500D2ED6"/>
    <w:rsid w:val="505F6398"/>
    <w:rsid w:val="506061DA"/>
    <w:rsid w:val="50691547"/>
    <w:rsid w:val="508079B8"/>
    <w:rsid w:val="50864697"/>
    <w:rsid w:val="50B014E3"/>
    <w:rsid w:val="51133395"/>
    <w:rsid w:val="51863118"/>
    <w:rsid w:val="51DF119C"/>
    <w:rsid w:val="526A12E9"/>
    <w:rsid w:val="529266A3"/>
    <w:rsid w:val="537C62DA"/>
    <w:rsid w:val="54022EA2"/>
    <w:rsid w:val="542A110D"/>
    <w:rsid w:val="54412D2A"/>
    <w:rsid w:val="5485692B"/>
    <w:rsid w:val="550F4A2D"/>
    <w:rsid w:val="56160CAE"/>
    <w:rsid w:val="56383217"/>
    <w:rsid w:val="566B0399"/>
    <w:rsid w:val="57135BE5"/>
    <w:rsid w:val="571571AE"/>
    <w:rsid w:val="57592792"/>
    <w:rsid w:val="57AF1233"/>
    <w:rsid w:val="58454C87"/>
    <w:rsid w:val="5886104B"/>
    <w:rsid w:val="58891327"/>
    <w:rsid w:val="58C5105E"/>
    <w:rsid w:val="59760091"/>
    <w:rsid w:val="59F93CA1"/>
    <w:rsid w:val="5A0E1D01"/>
    <w:rsid w:val="5A42414A"/>
    <w:rsid w:val="5AEE7257"/>
    <w:rsid w:val="5AFF3A8C"/>
    <w:rsid w:val="5B513354"/>
    <w:rsid w:val="5B9C17BA"/>
    <w:rsid w:val="5BC95675"/>
    <w:rsid w:val="5C1006A2"/>
    <w:rsid w:val="5C607281"/>
    <w:rsid w:val="5D1659A7"/>
    <w:rsid w:val="5D1A3513"/>
    <w:rsid w:val="5D2A2B33"/>
    <w:rsid w:val="5D337C44"/>
    <w:rsid w:val="5DB20802"/>
    <w:rsid w:val="5E367243"/>
    <w:rsid w:val="5E563D46"/>
    <w:rsid w:val="5EC724E8"/>
    <w:rsid w:val="5EEF17D5"/>
    <w:rsid w:val="5EF02BBA"/>
    <w:rsid w:val="5F022486"/>
    <w:rsid w:val="5F2416E8"/>
    <w:rsid w:val="5F7A1DE0"/>
    <w:rsid w:val="5F7F3A9C"/>
    <w:rsid w:val="5F996801"/>
    <w:rsid w:val="60E034A7"/>
    <w:rsid w:val="61205E70"/>
    <w:rsid w:val="614F1079"/>
    <w:rsid w:val="61685DAE"/>
    <w:rsid w:val="61B34264"/>
    <w:rsid w:val="61E15015"/>
    <w:rsid w:val="624E28FA"/>
    <w:rsid w:val="62945843"/>
    <w:rsid w:val="62D93D86"/>
    <w:rsid w:val="630423C4"/>
    <w:rsid w:val="63115AC3"/>
    <w:rsid w:val="634034F8"/>
    <w:rsid w:val="636A38F4"/>
    <w:rsid w:val="636A56BA"/>
    <w:rsid w:val="63B4769D"/>
    <w:rsid w:val="6457299A"/>
    <w:rsid w:val="649B41FB"/>
    <w:rsid w:val="65362106"/>
    <w:rsid w:val="656C4A1A"/>
    <w:rsid w:val="65790166"/>
    <w:rsid w:val="65DB6999"/>
    <w:rsid w:val="65FB4C68"/>
    <w:rsid w:val="660E46F4"/>
    <w:rsid w:val="66350AD3"/>
    <w:rsid w:val="6697092A"/>
    <w:rsid w:val="66FF2B3D"/>
    <w:rsid w:val="67D07F24"/>
    <w:rsid w:val="67E056D8"/>
    <w:rsid w:val="67EB6D3C"/>
    <w:rsid w:val="67EE3338"/>
    <w:rsid w:val="68301BB8"/>
    <w:rsid w:val="68D060F0"/>
    <w:rsid w:val="68E94190"/>
    <w:rsid w:val="69595FBA"/>
    <w:rsid w:val="69B8575D"/>
    <w:rsid w:val="6A2E111B"/>
    <w:rsid w:val="6AE25E6B"/>
    <w:rsid w:val="6AF40388"/>
    <w:rsid w:val="6B282CC7"/>
    <w:rsid w:val="6B3237E5"/>
    <w:rsid w:val="6B6719D8"/>
    <w:rsid w:val="6B9F2FA9"/>
    <w:rsid w:val="6CA53561"/>
    <w:rsid w:val="6D083ADA"/>
    <w:rsid w:val="6D201B5F"/>
    <w:rsid w:val="6DA97BC0"/>
    <w:rsid w:val="6DE452F5"/>
    <w:rsid w:val="6E5F7C36"/>
    <w:rsid w:val="6E60786D"/>
    <w:rsid w:val="6E8158BD"/>
    <w:rsid w:val="6F4624AF"/>
    <w:rsid w:val="6F67055E"/>
    <w:rsid w:val="6F7F1E7E"/>
    <w:rsid w:val="703B4227"/>
    <w:rsid w:val="708E79BE"/>
    <w:rsid w:val="709370FE"/>
    <w:rsid w:val="70BF0B2D"/>
    <w:rsid w:val="70C74EBB"/>
    <w:rsid w:val="71600AA7"/>
    <w:rsid w:val="71887D53"/>
    <w:rsid w:val="71EA6D75"/>
    <w:rsid w:val="72067DC5"/>
    <w:rsid w:val="72560DCD"/>
    <w:rsid w:val="733C6B2C"/>
    <w:rsid w:val="735603CF"/>
    <w:rsid w:val="738A00D8"/>
    <w:rsid w:val="73E37E45"/>
    <w:rsid w:val="73F11556"/>
    <w:rsid w:val="741F30D0"/>
    <w:rsid w:val="74200E27"/>
    <w:rsid w:val="74946771"/>
    <w:rsid w:val="74DA4938"/>
    <w:rsid w:val="751D45A2"/>
    <w:rsid w:val="7536480C"/>
    <w:rsid w:val="760237DD"/>
    <w:rsid w:val="766461BC"/>
    <w:rsid w:val="772F2DF9"/>
    <w:rsid w:val="775B110B"/>
    <w:rsid w:val="778C2D91"/>
    <w:rsid w:val="77CB3044"/>
    <w:rsid w:val="77F4344E"/>
    <w:rsid w:val="78D55C66"/>
    <w:rsid w:val="793609A7"/>
    <w:rsid w:val="793D60B1"/>
    <w:rsid w:val="799652F6"/>
    <w:rsid w:val="79D80E11"/>
    <w:rsid w:val="7A0F6E21"/>
    <w:rsid w:val="7A6B5A5E"/>
    <w:rsid w:val="7AB13656"/>
    <w:rsid w:val="7AB91DA7"/>
    <w:rsid w:val="7B20013A"/>
    <w:rsid w:val="7B434B11"/>
    <w:rsid w:val="7B7C5A2A"/>
    <w:rsid w:val="7B8657AD"/>
    <w:rsid w:val="7BA826F1"/>
    <w:rsid w:val="7BCC3F01"/>
    <w:rsid w:val="7C6674D2"/>
    <w:rsid w:val="7C7D6C58"/>
    <w:rsid w:val="7D3F64CB"/>
    <w:rsid w:val="7D854AB7"/>
    <w:rsid w:val="7D916782"/>
    <w:rsid w:val="7DA80357"/>
    <w:rsid w:val="7DAA0064"/>
    <w:rsid w:val="7DFB3B32"/>
    <w:rsid w:val="7E144E72"/>
    <w:rsid w:val="7E312396"/>
    <w:rsid w:val="7E5C4DCC"/>
    <w:rsid w:val="7E756D64"/>
    <w:rsid w:val="7F401942"/>
    <w:rsid w:val="7F642B37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4113B34"/>
  <w15:docId w15:val="{46E7C25B-ABAD-4955-B705-54433FAF7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 w:qFormat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05F49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ko-KR"/>
    </w:rPr>
  </w:style>
  <w:style w:type="paragraph" w:styleId="1">
    <w:name w:val="heading 1"/>
    <w:basedOn w:val="a"/>
    <w:next w:val="a"/>
    <w:link w:val="10"/>
    <w:qFormat/>
    <w:pPr>
      <w:keepNext/>
      <w:keepLines/>
      <w:pBdr>
        <w:top w:val="single" w:sz="12" w:space="3" w:color="auto"/>
      </w:pBdr>
      <w:spacing w:before="240" w:line="259" w:lineRule="auto"/>
      <w:ind w:left="1134" w:hanging="1134"/>
      <w:textAlignment w:val="baseline"/>
      <w:outlineLvl w:val="0"/>
    </w:pPr>
    <w:rPr>
      <w:rFonts w:ascii="Arial" w:hAnsi="Arial"/>
      <w:sz w:val="36"/>
      <w:lang w:eastAsia="en-GB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  <w:rPr>
      <w:lang w:val="zh-CN" w:eastAsia="zh-CN"/>
    </w:r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spacing w:line="259" w:lineRule="auto"/>
      <w:ind w:left="568" w:hanging="284"/>
      <w:textAlignment w:val="baseline"/>
    </w:pPr>
    <w:rPr>
      <w:lang w:eastAsia="ja-JP"/>
    </w:r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uiPriority w:val="99"/>
    <w:qFormat/>
    <w:pPr>
      <w:spacing w:line="259" w:lineRule="auto"/>
      <w:textAlignment w:val="baseline"/>
    </w:pPr>
    <w:rPr>
      <w:lang w:eastAsia="ja-JP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unhideWhenUsed/>
    <w:qFormat/>
    <w:pPr>
      <w:spacing w:after="0" w:line="259" w:lineRule="auto"/>
      <w:textAlignment w:val="baseline"/>
    </w:pPr>
    <w:rPr>
      <w:rFonts w:ascii="Segoe UI" w:hAnsi="Segoe UI" w:cs="Segoe UI"/>
      <w:sz w:val="18"/>
      <w:szCs w:val="18"/>
      <w:lang w:eastAsia="ja-JP"/>
    </w:rPr>
  </w:style>
  <w:style w:type="paragraph" w:styleId="aa">
    <w:name w:val="footer"/>
    <w:basedOn w:val="ab"/>
    <w:link w:val="ac"/>
    <w:qFormat/>
    <w:pPr>
      <w:jc w:val="center"/>
    </w:pPr>
    <w:rPr>
      <w:i/>
      <w:lang w:val="zh-CN" w:eastAsia="zh-CN"/>
    </w:rPr>
  </w:style>
  <w:style w:type="paragraph" w:styleId="ab">
    <w:name w:val="header"/>
    <w:basedOn w:val="a"/>
    <w:link w:val="ad"/>
    <w:qFormat/>
    <w:pPr>
      <w:widowControl w:val="0"/>
      <w:spacing w:line="259" w:lineRule="auto"/>
      <w:textAlignment w:val="baseline"/>
    </w:pPr>
    <w:rPr>
      <w:rFonts w:ascii="Arial" w:hAnsi="Arial"/>
      <w:b/>
      <w:sz w:val="18"/>
      <w:lang w:eastAsia="en-GB"/>
    </w:rPr>
  </w:style>
  <w:style w:type="paragraph" w:styleId="ae">
    <w:name w:val="footnote text"/>
    <w:basedOn w:val="a"/>
    <w:link w:val="af"/>
    <w:qFormat/>
    <w:pPr>
      <w:keepLines/>
      <w:spacing w:after="0" w:line="259" w:lineRule="auto"/>
      <w:ind w:left="454" w:hanging="454"/>
      <w:textAlignment w:val="baseline"/>
    </w:pPr>
    <w:rPr>
      <w:sz w:val="16"/>
      <w:lang w:val="zh-CN" w:eastAsia="zh-CN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af0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zh-CN" w:eastAsia="zh-CN"/>
    </w:rPr>
  </w:style>
  <w:style w:type="paragraph" w:styleId="11">
    <w:name w:val="index 1"/>
    <w:basedOn w:val="a"/>
    <w:next w:val="a"/>
    <w:qFormat/>
    <w:pPr>
      <w:keepLines/>
      <w:spacing w:after="0" w:line="259" w:lineRule="auto"/>
      <w:textAlignment w:val="baseline"/>
    </w:pPr>
    <w:rPr>
      <w:lang w:eastAsia="ja-JP"/>
    </w:rPr>
  </w:style>
  <w:style w:type="paragraph" w:styleId="24">
    <w:name w:val="index 2"/>
    <w:basedOn w:val="11"/>
    <w:next w:val="a"/>
    <w:qFormat/>
    <w:pPr>
      <w:ind w:left="284"/>
    </w:pPr>
  </w:style>
  <w:style w:type="paragraph" w:styleId="af1">
    <w:name w:val="annotation subject"/>
    <w:basedOn w:val="a6"/>
    <w:next w:val="a6"/>
    <w:link w:val="af2"/>
    <w:qFormat/>
    <w:rPr>
      <w:b/>
      <w:bCs/>
    </w:rPr>
  </w:style>
  <w:style w:type="table" w:styleId="af3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basedOn w:val="a0"/>
    <w:uiPriority w:val="22"/>
    <w:qFormat/>
    <w:rPr>
      <w:b/>
      <w:bCs/>
    </w:rPr>
  </w:style>
  <w:style w:type="character" w:styleId="af5">
    <w:name w:val="Emphasis"/>
    <w:qFormat/>
    <w:rPr>
      <w:i/>
      <w:iCs/>
    </w:rPr>
  </w:style>
  <w:style w:type="character" w:styleId="af6">
    <w:name w:val="Hyperlink"/>
    <w:qFormat/>
    <w:rPr>
      <w:color w:val="0000FF"/>
      <w:u w:val="single"/>
    </w:rPr>
  </w:style>
  <w:style w:type="character" w:styleId="af7">
    <w:name w:val="annotation reference"/>
    <w:basedOn w:val="a0"/>
    <w:qFormat/>
    <w:rPr>
      <w:sz w:val="16"/>
      <w:szCs w:val="16"/>
    </w:rPr>
  </w:style>
  <w:style w:type="character" w:styleId="af8">
    <w:name w:val="footnote reference"/>
    <w:qFormat/>
    <w:rPr>
      <w:b/>
      <w:position w:val="6"/>
      <w:sz w:val="16"/>
    </w:rPr>
  </w:style>
  <w:style w:type="paragraph" w:styleId="af9">
    <w:name w:val="List Paragraph"/>
    <w:basedOn w:val="a"/>
    <w:uiPriority w:val="34"/>
    <w:qFormat/>
    <w:pPr>
      <w:overflowPunct/>
      <w:autoSpaceDE/>
      <w:autoSpaceDN/>
      <w:adjustRightInd/>
      <w:spacing w:line="259" w:lineRule="auto"/>
      <w:ind w:left="720"/>
      <w:contextualSpacing/>
    </w:pPr>
    <w:rPr>
      <w:lang w:eastAsia="en-US"/>
    </w:rPr>
  </w:style>
  <w:style w:type="paragraph" w:customStyle="1" w:styleId="B1">
    <w:name w:val="B1"/>
    <w:basedOn w:val="a3"/>
    <w:link w:val="B1Char1"/>
    <w:qFormat/>
    <w:rPr>
      <w:lang w:val="zh-CN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 w:line="259" w:lineRule="auto"/>
      <w:jc w:val="center"/>
      <w:textAlignment w:val="baseline"/>
    </w:pPr>
    <w:rPr>
      <w:rFonts w:ascii="Arial" w:hAnsi="Arial"/>
      <w:b/>
      <w:lang w:val="zh-CN" w:eastAsia="zh-CN"/>
    </w:rPr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 w:line="259" w:lineRule="auto"/>
      <w:textAlignment w:val="baseline"/>
    </w:pPr>
    <w:rPr>
      <w:rFonts w:ascii="Arial" w:hAnsi="Arial"/>
      <w:sz w:val="18"/>
      <w:lang w:val="zh-CN" w:eastAsia="zh-CN"/>
    </w:rPr>
  </w:style>
  <w:style w:type="character" w:customStyle="1" w:styleId="a9">
    <w:name w:val="批注框文本 字符"/>
    <w:basedOn w:val="a0"/>
    <w:link w:val="a8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40">
    <w:name w:val="标题 4 字符"/>
    <w:link w:val="4"/>
    <w:qFormat/>
    <w:locked/>
    <w:rPr>
      <w:rFonts w:ascii="Arial" w:eastAsia="Times New Roman" w:hAnsi="Arial"/>
      <w:sz w:val="24"/>
    </w:rPr>
  </w:style>
  <w:style w:type="character" w:customStyle="1" w:styleId="ad">
    <w:name w:val="页眉 字符"/>
    <w:link w:val="ab"/>
    <w:qFormat/>
    <w:rPr>
      <w:rFonts w:ascii="Arial" w:eastAsia="Times New Roman" w:hAnsi="Arial"/>
      <w:b/>
      <w:sz w:val="18"/>
      <w:lang w:bidi="ar-SA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character" w:customStyle="1" w:styleId="B1Char">
    <w:name w:val="B1 Char"/>
    <w:qFormat/>
    <w:rPr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spacing w:line="259" w:lineRule="auto"/>
      <w:ind w:left="1135" w:hanging="851"/>
      <w:textAlignment w:val="baseline"/>
    </w:pPr>
    <w:rPr>
      <w:lang w:val="zh-CN" w:eastAsia="zh-CN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paragraph" w:customStyle="1" w:styleId="B5">
    <w:name w:val="B5"/>
    <w:basedOn w:val="52"/>
    <w:link w:val="B5Char"/>
    <w:qFormat/>
    <w:rPr>
      <w:lang w:val="zh-CN" w:eastAsia="zh-CN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B1Zchn">
    <w:name w:val="B1 Zchn"/>
    <w:qFormat/>
    <w:rPr>
      <w:lang w:val="en-GB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a7">
    <w:name w:val="批注文字 字符"/>
    <w:basedOn w:val="a0"/>
    <w:link w:val="a6"/>
    <w:uiPriority w:val="99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60">
    <w:name w:val="标题 6 字符"/>
    <w:link w:val="6"/>
    <w:qFormat/>
    <w:rPr>
      <w:rFonts w:ascii="Arial" w:eastAsia="Times New Roman" w:hAnsi="Arial"/>
    </w:rPr>
  </w:style>
  <w:style w:type="character" w:customStyle="1" w:styleId="70">
    <w:name w:val="标题 7 字符"/>
    <w:link w:val="7"/>
    <w:qFormat/>
    <w:rPr>
      <w:rFonts w:ascii="Arial" w:eastAsia="Times New Roman" w:hAnsi="Arial"/>
    </w:rPr>
  </w:style>
  <w:style w:type="character" w:customStyle="1" w:styleId="90">
    <w:name w:val="标题 9 字符"/>
    <w:link w:val="9"/>
    <w:qFormat/>
    <w:rPr>
      <w:rFonts w:ascii="Arial" w:eastAsia="Times New Roman" w:hAnsi="Arial"/>
      <w:sz w:val="36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4">
    <w:name w:val="B4"/>
    <w:basedOn w:val="42"/>
    <w:link w:val="B4Char"/>
    <w:qFormat/>
    <w:rPr>
      <w:lang w:val="zh-CN" w:eastAsia="zh-CN"/>
    </w:rPr>
  </w:style>
  <w:style w:type="character" w:customStyle="1" w:styleId="ZGSM">
    <w:name w:val="ZGSM"/>
    <w:qFormat/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3">
    <w:name w:val="B3"/>
    <w:basedOn w:val="31"/>
    <w:link w:val="B3Char2"/>
    <w:qFormat/>
    <w:rPr>
      <w:lang w:val="zh-CN" w:eastAsia="zh-CN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bidi="ar-SA"/>
    </w:rPr>
  </w:style>
  <w:style w:type="character" w:customStyle="1" w:styleId="af">
    <w:name w:val="脚注文本 字符"/>
    <w:link w:val="ae"/>
    <w:qFormat/>
    <w:rPr>
      <w:rFonts w:eastAsia="Times New Roman"/>
      <w:sz w:val="16"/>
    </w:rPr>
  </w:style>
  <w:style w:type="character" w:customStyle="1" w:styleId="ac">
    <w:name w:val="页脚 字符"/>
    <w:link w:val="aa"/>
    <w:qFormat/>
    <w:rPr>
      <w:rFonts w:ascii="Arial" w:eastAsia="Times New Roman" w:hAnsi="Arial"/>
      <w:b/>
      <w:i/>
      <w:sz w:val="18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af2">
    <w:name w:val="批注主题 字符"/>
    <w:basedOn w:val="a7"/>
    <w:link w:val="af1"/>
    <w:qFormat/>
    <w:rPr>
      <w:rFonts w:eastAsia="Times New Roman"/>
      <w:b/>
      <w:bCs/>
      <w:lang w:val="en-GB" w:eastAsia="ja-JP"/>
    </w:rPr>
  </w:style>
  <w:style w:type="character" w:customStyle="1" w:styleId="afa">
    <w:name w:val="首标题"/>
    <w:qFormat/>
    <w:rPr>
      <w:rFonts w:ascii="Arial" w:eastAsia="宋体" w:hAnsi="Arial"/>
      <w:sz w:val="24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val="en-GB" w:eastAsia="sv-SE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50">
    <w:name w:val="标题 5 字符"/>
    <w:link w:val="5"/>
    <w:qFormat/>
    <w:rPr>
      <w:rFonts w:ascii="Arial" w:eastAsia="Times New Roman" w:hAnsi="Arial"/>
      <w:sz w:val="22"/>
    </w:rPr>
  </w:style>
  <w:style w:type="character" w:customStyle="1" w:styleId="80">
    <w:name w:val="标题 8 字符"/>
    <w:link w:val="8"/>
    <w:qFormat/>
    <w:rPr>
      <w:rFonts w:ascii="Arial" w:eastAsia="Times New Roman" w:hAnsi="Arial"/>
      <w:sz w:val="36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2">
    <w:name w:val="B2"/>
    <w:basedOn w:val="21"/>
    <w:link w:val="B2Char"/>
    <w:qFormat/>
    <w:rPr>
      <w:lang w:val="zh-CN"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/>
    </w:rPr>
  </w:style>
  <w:style w:type="paragraph" w:customStyle="1" w:styleId="Revision2">
    <w:name w:val="Revision2"/>
    <w:uiPriority w:val="99"/>
    <w:semiHidden/>
    <w:qFormat/>
    <w:pPr>
      <w:spacing w:after="160" w:line="259" w:lineRule="auto"/>
    </w:pPr>
    <w:rPr>
      <w:rFonts w:eastAsia="Batang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line="259" w:lineRule="auto"/>
      <w:textAlignment w:val="baseline"/>
    </w:pPr>
    <w:rPr>
      <w:lang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Doc-text2">
    <w:name w:val="Doc-text2"/>
    <w:basedOn w:val="a"/>
    <w:qFormat/>
    <w:pPr>
      <w:tabs>
        <w:tab w:val="left" w:pos="1622"/>
      </w:tabs>
      <w:spacing w:line="259" w:lineRule="auto"/>
      <w:ind w:left="1622" w:hanging="363"/>
      <w:textAlignment w:val="baseline"/>
    </w:pPr>
    <w:rPr>
      <w:rFonts w:ascii="Arial" w:hAnsi="Arial"/>
      <w:lang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Agreement">
    <w:name w:val="Agreement"/>
    <w:basedOn w:val="a"/>
    <w:next w:val="Doc-text2"/>
    <w:qFormat/>
    <w:pPr>
      <w:numPr>
        <w:numId w:val="1"/>
      </w:numPr>
      <w:tabs>
        <w:tab w:val="clear" w:pos="779"/>
        <w:tab w:val="left" w:pos="1619"/>
      </w:tabs>
      <w:overflowPunct/>
      <w:autoSpaceDE/>
      <w:autoSpaceDN/>
      <w:adjustRightInd/>
      <w:spacing w:before="60" w:after="0" w:line="259" w:lineRule="auto"/>
    </w:pPr>
    <w:rPr>
      <w:rFonts w:ascii="Arial" w:eastAsia="MS Mincho" w:hAnsi="Arial"/>
      <w:b/>
      <w:szCs w:val="24"/>
      <w:lang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FP">
    <w:name w:val="FP"/>
    <w:basedOn w:val="a"/>
    <w:qFormat/>
    <w:pPr>
      <w:spacing w:after="0" w:line="259" w:lineRule="auto"/>
      <w:textAlignment w:val="baseline"/>
    </w:pPr>
    <w:rPr>
      <w:lang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"/>
    <w:qFormat/>
    <w:pPr>
      <w:keepLines/>
      <w:spacing w:line="259" w:lineRule="auto"/>
      <w:ind w:left="1702" w:hanging="1418"/>
      <w:textAlignment w:val="baseline"/>
    </w:pPr>
    <w:rPr>
      <w:lang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afb">
    <w:name w:val="No Spacing"/>
    <w:basedOn w:val="a"/>
    <w:uiPriority w:val="99"/>
    <w:qFormat/>
    <w:pPr>
      <w:spacing w:after="0"/>
      <w:textAlignment w:val="baseline"/>
    </w:pPr>
    <w:rPr>
      <w:rFonts w:eastAsia="Calibri"/>
      <w:lang w:eastAsia="ja-JP"/>
    </w:rPr>
  </w:style>
  <w:style w:type="paragraph" w:customStyle="1" w:styleId="Revision3">
    <w:name w:val="Revision3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12">
    <w:name w:val="修订1"/>
    <w:hidden/>
    <w:uiPriority w:val="99"/>
    <w:unhideWhenUsed/>
    <w:qFormat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9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8/08/relationships/commentsExtensible" Target="commentsExtensible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comments" Target="comments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Word_97_-_2003_Document.doc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1FAB4D25-0C3F-4FCE-BC31-C6CF48BDB9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8</Pages>
  <Words>2020</Words>
  <Characters>11514</Characters>
  <Application>Microsoft Office Word</Application>
  <DocSecurity>0</DocSecurity>
  <Lines>95</Lines>
  <Paragraphs>27</Paragraphs>
  <ScaleCrop>false</ScaleCrop>
  <Company/>
  <LinksUpToDate>false</LinksUpToDate>
  <CharactersWithSpaces>13507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 Support</dc:creator>
  <cp:lastModifiedBy>CATT</cp:lastModifiedBy>
  <cp:revision>3</cp:revision>
  <cp:lastPrinted>2017-05-08T07:55:00Z</cp:lastPrinted>
  <dcterms:created xsi:type="dcterms:W3CDTF">2024-11-18T17:46:00Z</dcterms:created>
  <dcterms:modified xsi:type="dcterms:W3CDTF">2024-11-18T17:49:00Z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(3)on6wL+jy1dwBzsSYb9Y0ss/7xVYPA3T9vYWIWBGGN56/H9mkPCGf2KpNeI3k4yuBS3yiv5Dw
cROFVX9TCIfJdtdHH4o4PAG2vKIPHgV/vcQAN5fx5Fjw6Y1DjqkJ3paq/RmRzaT88XxCQn8M
DjhC4WfjZDNHrIlg86ufpavNQylVVp7eaB67uOP8E8imQYYDqv0seWU/S8fyGChZRKTKClod
w7RhjM3GLjrILEtI0H</vt:lpwstr>
  </property>
  <property fmtid="{D5CDD505-2E9C-101B-9397-08002B2CF9AE}" pid="64" name="_2015_ms_pID_7253431">
    <vt:lpwstr>k1NpR7BkZdM+uYPnMYxG/nDgUuLqvub8rtZhgEj4RhmZwSfo4Puz1v
iRdplf/dUhqPMX0N3dr8OEDV3yumfLU+B5bwiktIAJ7DfOb9/zs1fU2Oina8ZuY1jK8aUKNA
n0yzZ9/U3NdRqU0Gs70i73cDsQcggIPYV+A1PlCtU53KS0BJ3g8OsBePzQU8KVxl5yOFOVTo
Cj5W9vhgqAZr5hxpE/BT0EejfT0XnnJiRrZ9</vt:lpwstr>
  </property>
  <property fmtid="{D5CDD505-2E9C-101B-9397-08002B2CF9AE}" pid="65" name="KSOProductBuildVer">
    <vt:lpwstr>2052-11.8.2.12085</vt:lpwstr>
  </property>
  <property fmtid="{D5CDD505-2E9C-101B-9397-08002B2CF9AE}" pid="66" name="ICV">
    <vt:lpwstr>486A4215EFAB46CB9F89B8EAF5ADD8AA</vt:lpwstr>
  </property>
  <property fmtid="{D5CDD505-2E9C-101B-9397-08002B2CF9AE}" pid="67" name="_2015_ms_pID_7253432">
    <vt:lpwstr>Ng==</vt:lpwstr>
  </property>
</Properties>
</file>